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B96A8E9"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3B5480">
        <w:rPr>
          <w:b/>
          <w:noProof/>
          <w:sz w:val="24"/>
        </w:rPr>
        <w:t>3</w:t>
      </w:r>
      <w:r>
        <w:rPr>
          <w:b/>
          <w:bCs/>
          <w:sz w:val="24"/>
        </w:rPr>
        <w:t>E (e-meeting)</w:t>
      </w:r>
      <w:r w:rsidR="006956A6">
        <w:rPr>
          <w:b/>
          <w:i/>
          <w:noProof/>
          <w:sz w:val="28"/>
        </w:rPr>
        <w:tab/>
      </w:r>
      <w:r w:rsidR="00160B1F">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3E158E">
        <w:rPr>
          <w:b/>
          <w:noProof/>
          <w:sz w:val="24"/>
        </w:rPr>
        <w:t>2</w:t>
      </w:r>
      <w:r w:rsidR="00301E3E">
        <w:rPr>
          <w:b/>
          <w:noProof/>
          <w:sz w:val="24"/>
        </w:rPr>
        <w:t>0</w:t>
      </w:r>
      <w:r w:rsidR="00ED3517">
        <w:rPr>
          <w:b/>
          <w:noProof/>
          <w:sz w:val="24"/>
        </w:rPr>
        <w:t>8331</w:t>
      </w:r>
    </w:p>
    <w:p w14:paraId="6B82DD8E" w14:textId="4631F98D" w:rsidR="00154C39" w:rsidRPr="00D92902" w:rsidRDefault="003B5480">
      <w:pPr>
        <w:pStyle w:val="CRCoverPage"/>
        <w:outlineLvl w:val="0"/>
        <w:rPr>
          <w:b/>
          <w:noProof/>
          <w:szCs w:val="16"/>
        </w:rPr>
      </w:pPr>
      <w:r>
        <w:rPr>
          <w:rFonts w:cs="Arial"/>
          <w:b/>
          <w:noProof/>
          <w:sz w:val="24"/>
          <w:szCs w:val="24"/>
        </w:rPr>
        <w:t>Oct</w:t>
      </w:r>
      <w:r w:rsidR="00160B1F">
        <w:rPr>
          <w:rFonts w:cs="Arial"/>
          <w:b/>
          <w:noProof/>
          <w:sz w:val="24"/>
          <w:szCs w:val="24"/>
        </w:rPr>
        <w:t xml:space="preserve"> </w:t>
      </w:r>
      <w:r w:rsidR="002030C5">
        <w:rPr>
          <w:rFonts w:cs="Arial"/>
          <w:b/>
          <w:noProof/>
          <w:sz w:val="24"/>
          <w:szCs w:val="24"/>
        </w:rPr>
        <w:t>1</w:t>
      </w:r>
      <w:r>
        <w:rPr>
          <w:rFonts w:cs="Arial"/>
          <w:b/>
          <w:noProof/>
          <w:sz w:val="24"/>
          <w:szCs w:val="24"/>
        </w:rPr>
        <w:t>0</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Pr>
          <w:rFonts w:cs="Arial"/>
          <w:b/>
          <w:noProof/>
          <w:sz w:val="24"/>
          <w:szCs w:val="24"/>
        </w:rPr>
        <w:t>17</w:t>
      </w:r>
      <w:r w:rsidR="004C7603">
        <w:rPr>
          <w:rFonts w:cs="Arial"/>
          <w:b/>
          <w:noProof/>
          <w:sz w:val="24"/>
          <w:szCs w:val="24"/>
        </w:rPr>
        <w:t>, 202</w:t>
      </w:r>
      <w:r w:rsidR="003E158E">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Pr>
          <w:b/>
          <w:bCs/>
          <w:sz w:val="24"/>
        </w:rPr>
        <w:tab/>
      </w:r>
      <w:r>
        <w:rPr>
          <w:b/>
          <w:bCs/>
          <w:sz w:val="24"/>
        </w:rPr>
        <w:tab/>
      </w:r>
      <w:r>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is</w:t>
      </w:r>
      <w:r w:rsidR="007B0FFC">
        <w:rPr>
          <w:b/>
          <w:noProof/>
          <w:color w:val="3333FF"/>
          <w:szCs w:val="16"/>
        </w:rPr>
        <w:t>i</w:t>
      </w:r>
      <w:r w:rsidR="00D92902" w:rsidRPr="00D92902">
        <w:rPr>
          <w:b/>
          <w:noProof/>
          <w:color w:val="3333FF"/>
          <w:szCs w:val="16"/>
        </w:rPr>
        <w:t xml:space="preserve">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D1D3154" w:rsidR="00154C39" w:rsidRDefault="00ED3517" w:rsidP="008D4199">
            <w:pPr>
              <w:pStyle w:val="CRCoverPage"/>
              <w:spacing w:after="0"/>
              <w:jc w:val="center"/>
              <w:rPr>
                <w:noProof/>
              </w:rPr>
            </w:pPr>
            <w:r>
              <w:rPr>
                <w:b/>
                <w:noProof/>
                <w:sz w:val="28"/>
              </w:rPr>
              <w:t>0136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B884041"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3A1A98">
              <w:rPr>
                <w:b/>
                <w:noProof/>
                <w:sz w:val="28"/>
              </w:rPr>
              <w:t>4</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39C109F" w:rsidR="00154C39" w:rsidRDefault="003A1A98" w:rsidP="00C01EF4">
            <w:pPr>
              <w:pStyle w:val="CRCoverPage"/>
              <w:spacing w:after="0"/>
              <w:ind w:left="100"/>
              <w:rPr>
                <w:noProof/>
              </w:rPr>
            </w:pPr>
            <w:r>
              <w:rPr>
                <w:lang w:eastAsia="ko-KR"/>
              </w:rPr>
              <w:t>Clarification on MBS session activation and deactivation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D01EAF1" w:rsidR="00154C39" w:rsidRDefault="0054347E" w:rsidP="00C01EF4">
            <w:pPr>
              <w:pStyle w:val="CRCoverPage"/>
              <w:spacing w:after="0"/>
              <w:ind w:left="100"/>
              <w:rPr>
                <w:noProof/>
                <w:lang w:eastAsia="ko-KR"/>
              </w:rPr>
            </w:pPr>
            <w:r>
              <w:rPr>
                <w:noProof/>
                <w:lang w:eastAsia="ko-KR"/>
              </w:rPr>
              <w:t>5MBS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9538A35" w:rsidR="00154C39" w:rsidRDefault="00F13F69" w:rsidP="00FB3949">
            <w:pPr>
              <w:pStyle w:val="CRCoverPage"/>
              <w:spacing w:after="0"/>
              <w:ind w:left="100"/>
              <w:rPr>
                <w:noProof/>
              </w:rPr>
            </w:pPr>
            <w:r w:rsidRPr="00FB35E1">
              <w:t>202</w:t>
            </w:r>
            <w:r w:rsidR="00D92902" w:rsidRPr="00FB35E1">
              <w:t>2</w:t>
            </w:r>
            <w:r w:rsidRPr="00FB35E1">
              <w:t>-0</w:t>
            </w:r>
            <w:r w:rsidR="0054347E">
              <w:t>9</w:t>
            </w:r>
            <w:r w:rsidRPr="00FB35E1">
              <w:t>-</w:t>
            </w:r>
            <w:r w:rsidR="0054347E">
              <w:t>20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70D582F" w:rsidR="00154C39" w:rsidRDefault="0054347E">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C1170B7" w:rsidR="00154C39" w:rsidRDefault="006956A6">
            <w:pPr>
              <w:pStyle w:val="CRCoverPage"/>
              <w:spacing w:after="0"/>
              <w:ind w:left="100"/>
              <w:rPr>
                <w:noProof/>
              </w:rPr>
            </w:pPr>
            <w:r>
              <w:t>Rel-1</w:t>
            </w:r>
            <w:r w:rsidR="0054347E">
              <w:t>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462A8" w14:textId="121576B7" w:rsidR="005C6827" w:rsidRDefault="00E67A6E" w:rsidP="00147C5E">
            <w:pPr>
              <w:snapToGrid w:val="0"/>
              <w:spacing w:after="120"/>
              <w:rPr>
                <w:rFonts w:ascii="Arial" w:hAnsi="Arial" w:cs="Arial"/>
              </w:rPr>
            </w:pPr>
            <w:r>
              <w:rPr>
                <w:rFonts w:ascii="Arial" w:hAnsi="Arial" w:cs="Arial"/>
              </w:rPr>
              <w:t xml:space="preserve">In CT4 LS </w:t>
            </w:r>
            <w:bookmarkStart w:id="1" w:name="S2-2208136"/>
            <w:r w:rsidR="00AF64BF" w:rsidRPr="00251724">
              <w:rPr>
                <w:rFonts w:ascii="Arial" w:hAnsi="Arial" w:cs="Arial"/>
              </w:rPr>
              <w:fldChar w:fldCharType="begin"/>
            </w:r>
            <w:r w:rsidR="00AF64BF" w:rsidRPr="00251724">
              <w:rPr>
                <w:rFonts w:ascii="Arial" w:hAnsi="Arial" w:cs="Arial"/>
              </w:rPr>
              <w:instrText xml:space="preserve"> HYPERLINK "https://www.3gpp.org/ftp/tsg_sa/WG2_Arch/TSGS2_153E_Electronic_2022-10/Docs/S2-2208136.zip" \t "_blank" </w:instrText>
            </w:r>
            <w:r w:rsidR="00AF64BF" w:rsidRPr="00251724">
              <w:rPr>
                <w:rFonts w:ascii="Arial" w:hAnsi="Arial" w:cs="Arial"/>
              </w:rPr>
              <w:fldChar w:fldCharType="separate"/>
            </w:r>
            <w:r w:rsidR="00AF64BF" w:rsidRPr="00251724">
              <w:rPr>
                <w:rStyle w:val="Hyperlink"/>
                <w:rFonts w:ascii="Arial" w:hAnsi="Arial" w:cs="Arial"/>
              </w:rPr>
              <w:t>S2-2208136</w:t>
            </w:r>
            <w:r w:rsidR="00AF64BF" w:rsidRPr="00251724">
              <w:rPr>
                <w:rFonts w:ascii="Arial" w:hAnsi="Arial" w:cs="Arial"/>
              </w:rPr>
              <w:fldChar w:fldCharType="end"/>
            </w:r>
            <w:bookmarkEnd w:id="1"/>
            <w:r w:rsidR="00AF64BF" w:rsidRPr="00251724">
              <w:rPr>
                <w:rFonts w:ascii="Arial" w:hAnsi="Arial" w:cs="Arial"/>
              </w:rPr>
              <w:t>/</w:t>
            </w:r>
            <w:r>
              <w:rPr>
                <w:rFonts w:ascii="Arial" w:hAnsi="Arial" w:cs="Arial"/>
              </w:rPr>
              <w:t>C4-</w:t>
            </w:r>
            <w:r w:rsidR="006F53CB">
              <w:rPr>
                <w:rFonts w:ascii="Arial" w:hAnsi="Arial" w:cs="Arial"/>
              </w:rPr>
              <w:t>224417,</w:t>
            </w:r>
            <w:r w:rsidR="00041B38">
              <w:rPr>
                <w:rFonts w:ascii="Arial" w:hAnsi="Arial" w:cs="Arial"/>
              </w:rPr>
              <w:t xml:space="preserve"> there are some questions related with N3mb and N19mb handling in multicast MBS session activation (clause 7.2.5.2) and multicast MBS session deactivation (clause 7.2.5.3)</w:t>
            </w:r>
            <w:r w:rsidR="005C6827">
              <w:rPr>
                <w:rFonts w:ascii="Arial" w:hAnsi="Arial" w:cs="Arial"/>
              </w:rPr>
              <w:t>:</w:t>
            </w:r>
          </w:p>
          <w:p w14:paraId="68CF619E" w14:textId="77777777" w:rsidR="00AE6A45" w:rsidRPr="00036E6B" w:rsidRDefault="00AE6A45" w:rsidP="00147C5E">
            <w:pPr>
              <w:overflowPunct w:val="0"/>
              <w:autoSpaceDE w:val="0"/>
              <w:autoSpaceDN w:val="0"/>
              <w:adjustRightInd w:val="0"/>
              <w:spacing w:before="60" w:after="0"/>
              <w:ind w:leftChars="100" w:left="920" w:hanging="720"/>
              <w:textAlignment w:val="baseline"/>
              <w:rPr>
                <w:rFonts w:ascii="Arial" w:hAnsi="Arial" w:cs="Arial"/>
                <w:b/>
                <w:bCs/>
                <w:i/>
                <w:iCs/>
                <w:sz w:val="18"/>
                <w:szCs w:val="18"/>
              </w:rPr>
            </w:pPr>
            <w:r w:rsidRPr="00036E6B">
              <w:rPr>
                <w:rFonts w:ascii="Arial" w:hAnsi="Arial" w:cs="Arial"/>
                <w:b/>
                <w:bCs/>
                <w:i/>
                <w:iCs/>
                <w:sz w:val="18"/>
                <w:szCs w:val="18"/>
              </w:rPr>
              <w:t xml:space="preserve">Q1: </w:t>
            </w:r>
            <w:r w:rsidRPr="00036E6B">
              <w:rPr>
                <w:rFonts w:ascii="Arial" w:hAnsi="Arial" w:cs="Arial"/>
                <w:b/>
                <w:bCs/>
                <w:i/>
                <w:iCs/>
                <w:sz w:val="18"/>
                <w:szCs w:val="18"/>
              </w:rPr>
              <w:tab/>
            </w:r>
            <w:r w:rsidRPr="00036E6B">
              <w:rPr>
                <w:rFonts w:ascii="Arial" w:hAnsi="Arial" w:cs="Arial"/>
                <w:i/>
                <w:iCs/>
                <w:sz w:val="18"/>
                <w:szCs w:val="18"/>
              </w:rPr>
              <w:t>During the MBS session deactivation procedure, does the MB-SMF instruct the MB-UPF to stop the forwarding of DL MBS data towards the N3mb DL F-TEIDs configured in the MB-UPF for the MBS session?</w:t>
            </w:r>
            <w:r w:rsidRPr="00036E6B">
              <w:rPr>
                <w:rFonts w:ascii="Arial" w:hAnsi="Arial" w:cs="Arial"/>
                <w:b/>
                <w:bCs/>
                <w:i/>
                <w:iCs/>
                <w:sz w:val="18"/>
                <w:szCs w:val="18"/>
              </w:rPr>
              <w:t xml:space="preserve">  </w:t>
            </w:r>
          </w:p>
          <w:p w14:paraId="76E0CD27" w14:textId="77777777" w:rsidR="00AE6A45" w:rsidRPr="00036E6B" w:rsidRDefault="00AE6A45" w:rsidP="00147C5E">
            <w:pPr>
              <w:overflowPunct w:val="0"/>
              <w:autoSpaceDE w:val="0"/>
              <w:autoSpaceDN w:val="0"/>
              <w:adjustRightInd w:val="0"/>
              <w:spacing w:before="60" w:after="0"/>
              <w:ind w:leftChars="100" w:left="920" w:hanging="720"/>
              <w:textAlignment w:val="baseline"/>
              <w:rPr>
                <w:rFonts w:ascii="Arial" w:hAnsi="Arial" w:cs="Arial"/>
                <w:b/>
                <w:bCs/>
                <w:i/>
                <w:iCs/>
                <w:sz w:val="18"/>
                <w:szCs w:val="18"/>
              </w:rPr>
            </w:pPr>
            <w:r w:rsidRPr="00036E6B">
              <w:rPr>
                <w:rFonts w:ascii="Arial" w:hAnsi="Arial" w:cs="Arial"/>
                <w:b/>
                <w:bCs/>
                <w:i/>
                <w:iCs/>
                <w:sz w:val="18"/>
                <w:szCs w:val="18"/>
              </w:rPr>
              <w:t xml:space="preserve">Q2: </w:t>
            </w:r>
            <w:r w:rsidRPr="00036E6B">
              <w:rPr>
                <w:rFonts w:ascii="Arial" w:hAnsi="Arial" w:cs="Arial"/>
                <w:b/>
                <w:bCs/>
                <w:i/>
                <w:iCs/>
                <w:sz w:val="18"/>
                <w:szCs w:val="18"/>
              </w:rPr>
              <w:tab/>
            </w:r>
            <w:r w:rsidRPr="00036E6B">
              <w:rPr>
                <w:rFonts w:ascii="Arial" w:hAnsi="Arial" w:cs="Arial"/>
                <w:i/>
                <w:iCs/>
                <w:sz w:val="18"/>
                <w:szCs w:val="18"/>
              </w:rPr>
              <w:t>If the answer to Q1 is yes, when the multicast traffic resumes (i.e. first packet arrives at MB-UPF), does the forwarding of MBS data towards the N3mb DL F-TEIDs resume only after the MB-SMF instructs the MB-UPF to forward the packets at step 15 of the MBS session activation call flow (Figure 7.2.5.2-1), i.e. after the MB-SMF activates the multicast MBS session towards the AMF(s) (and NG-RAN nodes) and receives a successful response from the AMF (and a first NG-RAN node)?</w:t>
            </w:r>
          </w:p>
          <w:p w14:paraId="47451B8D" w14:textId="77777777" w:rsidR="00036E6B" w:rsidRPr="00036E6B" w:rsidRDefault="00036E6B" w:rsidP="00147C5E">
            <w:pPr>
              <w:overflowPunct w:val="0"/>
              <w:autoSpaceDE w:val="0"/>
              <w:autoSpaceDN w:val="0"/>
              <w:adjustRightInd w:val="0"/>
              <w:spacing w:before="60" w:after="0"/>
              <w:ind w:leftChars="100" w:left="920" w:hanging="720"/>
              <w:textAlignment w:val="baseline"/>
              <w:rPr>
                <w:rFonts w:ascii="Arial" w:hAnsi="Arial" w:cs="Arial"/>
                <w:i/>
                <w:iCs/>
                <w:sz w:val="18"/>
                <w:szCs w:val="18"/>
              </w:rPr>
            </w:pPr>
            <w:r w:rsidRPr="00036E6B">
              <w:rPr>
                <w:rFonts w:ascii="Arial" w:hAnsi="Arial" w:cs="Arial"/>
                <w:b/>
                <w:bCs/>
                <w:i/>
                <w:iCs/>
                <w:sz w:val="18"/>
                <w:szCs w:val="18"/>
              </w:rPr>
              <w:t xml:space="preserve">Q3: </w:t>
            </w:r>
            <w:r w:rsidRPr="00036E6B">
              <w:rPr>
                <w:rFonts w:ascii="Arial" w:hAnsi="Arial" w:cs="Arial"/>
                <w:b/>
                <w:bCs/>
                <w:i/>
                <w:iCs/>
                <w:sz w:val="18"/>
                <w:szCs w:val="18"/>
              </w:rPr>
              <w:tab/>
            </w:r>
            <w:r w:rsidRPr="00036E6B">
              <w:rPr>
                <w:rFonts w:ascii="Arial" w:hAnsi="Arial" w:cs="Arial"/>
                <w:i/>
                <w:iCs/>
                <w:sz w:val="18"/>
                <w:szCs w:val="18"/>
              </w:rPr>
              <w:t xml:space="preserve">Can SA2 confirm that during an MBS session deactivation procedure, the SMF need not and shall not request the UPF(s) to maintain the N19mb tunnels and that, after an N19m tunnel (of the MBS session) is removed in the UPF, the SMF shall not send a ContextUpdate request message towards the MB-SMF to report the removal of the N19mb tunnel in the UPF? </w:t>
            </w:r>
          </w:p>
          <w:p w14:paraId="305C7DE4" w14:textId="77777777" w:rsidR="00FD41C6" w:rsidRDefault="00036E6B" w:rsidP="00036E6B">
            <w:pPr>
              <w:snapToGrid w:val="0"/>
              <w:spacing w:after="0"/>
              <w:rPr>
                <w:rFonts w:ascii="Arial" w:eastAsia="SimSun" w:hAnsi="Arial" w:cs="Arial"/>
                <w:lang w:eastAsia="zh-CN"/>
              </w:rPr>
            </w:pPr>
            <w:r>
              <w:rPr>
                <w:rFonts w:ascii="Arial" w:eastAsia="SimSun" w:hAnsi="Arial" w:cs="Arial" w:hint="eastAsia"/>
                <w:lang w:eastAsia="zh-CN"/>
              </w:rPr>
              <w:t>C</w:t>
            </w:r>
            <w:r>
              <w:rPr>
                <w:rFonts w:ascii="Arial" w:eastAsia="SimSun" w:hAnsi="Arial" w:cs="Arial"/>
                <w:lang w:eastAsia="zh-CN"/>
              </w:rPr>
              <w:t>larification is required on N3mb and N19mb handling when multicast MBS session is activated and deactivated.</w:t>
            </w:r>
          </w:p>
          <w:p w14:paraId="7A6C42C6" w14:textId="77777777" w:rsidR="00EE5F3A" w:rsidRDefault="00EE5F3A" w:rsidP="00036E6B">
            <w:pPr>
              <w:snapToGrid w:val="0"/>
              <w:spacing w:after="0"/>
              <w:rPr>
                <w:rFonts w:ascii="Arial" w:eastAsia="SimSun" w:hAnsi="Arial" w:cs="Arial"/>
                <w:lang w:eastAsia="zh-CN"/>
              </w:rPr>
            </w:pPr>
          </w:p>
          <w:p w14:paraId="15CB3250" w14:textId="522C348D" w:rsidR="00EE5F3A" w:rsidRPr="00036E6B" w:rsidRDefault="004A457F" w:rsidP="00036E6B">
            <w:pPr>
              <w:snapToGrid w:val="0"/>
              <w:spacing w:after="0"/>
              <w:rPr>
                <w:rFonts w:ascii="Arial" w:eastAsia="SimSun" w:hAnsi="Arial" w:cs="Arial"/>
                <w:lang w:eastAsia="zh-CN"/>
              </w:rPr>
            </w:pPr>
            <w:r>
              <w:rPr>
                <w:rFonts w:ascii="Arial" w:eastAsia="SimSun" w:hAnsi="Arial" w:cs="Arial"/>
                <w:lang w:eastAsia="zh-CN"/>
              </w:rPr>
              <w:t>Besides, i</w:t>
            </w:r>
            <w:r w:rsidR="00EE5F3A">
              <w:rPr>
                <w:rFonts w:ascii="Arial" w:eastAsia="SimSun" w:hAnsi="Arial" w:cs="Arial"/>
                <w:lang w:eastAsia="zh-CN"/>
              </w:rPr>
              <w:t xml:space="preserve">n clause 7.2.5.2 and clause 7.2.5.3, the interaction between MB-SMF and MB-UPF </w:t>
            </w:r>
            <w:r w:rsidR="002779C6">
              <w:rPr>
                <w:rFonts w:ascii="Arial" w:eastAsia="SimSun" w:hAnsi="Arial" w:cs="Arial"/>
                <w:lang w:eastAsia="zh-CN"/>
              </w:rPr>
              <w:t xml:space="preserve">refers to </w:t>
            </w:r>
            <w:r w:rsidR="006351A8">
              <w:rPr>
                <w:rFonts w:ascii="Arial" w:eastAsia="SimSun" w:hAnsi="Arial" w:cs="Arial"/>
                <w:lang w:eastAsia="zh-CN"/>
              </w:rPr>
              <w:t xml:space="preserve">an incorrect </w:t>
            </w:r>
            <w:r w:rsidR="002779C6">
              <w:rPr>
                <w:rFonts w:ascii="Arial" w:eastAsia="SimSun" w:hAnsi="Arial" w:cs="Arial"/>
                <w:lang w:eastAsia="zh-CN"/>
              </w:rPr>
              <w:t>clause 4.4 of TS 23.50</w:t>
            </w:r>
            <w:r w:rsidR="00490239">
              <w:rPr>
                <w:rFonts w:ascii="Arial" w:eastAsia="SimSun" w:hAnsi="Arial" w:cs="Arial"/>
                <w:lang w:eastAsia="zh-CN"/>
              </w:rPr>
              <w:t xml:space="preserve">2 which describes </w:t>
            </w:r>
            <w:r w:rsidR="00423F6A">
              <w:rPr>
                <w:rFonts w:ascii="Arial" w:eastAsia="SimSun" w:hAnsi="Arial" w:cs="Arial"/>
                <w:lang w:eastAsia="zh-CN"/>
              </w:rPr>
              <w:t>interaction between SMF and UPF.</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D0197" w14:textId="3A04E822" w:rsidR="00A96CF4" w:rsidRPr="004679CF" w:rsidRDefault="009A1502" w:rsidP="00F81249">
            <w:pPr>
              <w:pStyle w:val="CRCoverPage"/>
              <w:numPr>
                <w:ilvl w:val="0"/>
                <w:numId w:val="2"/>
              </w:numPr>
              <w:spacing w:before="60" w:after="0"/>
              <w:rPr>
                <w:noProof/>
                <w:lang w:eastAsia="ko-KR"/>
              </w:rPr>
            </w:pPr>
            <w:r w:rsidRPr="004679CF">
              <w:rPr>
                <w:noProof/>
                <w:lang w:eastAsia="ko-KR"/>
              </w:rPr>
              <w:t xml:space="preserve">In clause </w:t>
            </w:r>
            <w:r w:rsidR="00507E61" w:rsidRPr="004679CF">
              <w:rPr>
                <w:noProof/>
                <w:lang w:eastAsia="ko-KR"/>
              </w:rPr>
              <w:t xml:space="preserve">7.2.5.2, </w:t>
            </w:r>
            <w:r w:rsidR="00052B5D" w:rsidRPr="004679CF">
              <w:rPr>
                <w:noProof/>
                <w:lang w:eastAsia="ko-KR"/>
              </w:rPr>
              <w:t xml:space="preserve">in step 14, </w:t>
            </w:r>
            <w:r w:rsidR="00507E61" w:rsidRPr="004679CF">
              <w:rPr>
                <w:noProof/>
                <w:lang w:eastAsia="ko-KR"/>
              </w:rPr>
              <w:t xml:space="preserve">clarify </w:t>
            </w:r>
            <w:r w:rsidR="00052B5D" w:rsidRPr="004679CF">
              <w:rPr>
                <w:noProof/>
                <w:lang w:eastAsia="ko-KR"/>
              </w:rPr>
              <w:t xml:space="preserve">AMF sends </w:t>
            </w:r>
            <w:r w:rsidR="004679CF" w:rsidRPr="004679CF">
              <w:rPr>
                <w:noProof/>
                <w:lang w:eastAsia="ko-KR"/>
              </w:rPr>
              <w:t xml:space="preserve">response to MB-SMF </w:t>
            </w:r>
            <w:r w:rsidR="00BF4EA4" w:rsidRPr="004679CF">
              <w:rPr>
                <w:noProof/>
                <w:lang w:eastAsia="ko-KR"/>
              </w:rPr>
              <w:t xml:space="preserve">after receiving the first successful </w:t>
            </w:r>
            <w:r w:rsidR="003479D4" w:rsidRPr="004679CF">
              <w:rPr>
                <w:noProof/>
                <w:lang w:eastAsia="ko-KR"/>
              </w:rPr>
              <w:t xml:space="preserve">NGAP activation </w:t>
            </w:r>
            <w:r w:rsidR="00BF4EA4" w:rsidRPr="004679CF">
              <w:rPr>
                <w:noProof/>
                <w:lang w:eastAsia="ko-KR"/>
              </w:rPr>
              <w:t>response from NG-RAN</w:t>
            </w:r>
            <w:r w:rsidR="003479D4" w:rsidRPr="004679CF">
              <w:rPr>
                <w:noProof/>
                <w:lang w:eastAsia="ko-KR"/>
              </w:rPr>
              <w:t>.</w:t>
            </w:r>
          </w:p>
          <w:p w14:paraId="4378033E" w14:textId="77777777" w:rsidR="009B731C" w:rsidRDefault="009B731C" w:rsidP="009B731C">
            <w:pPr>
              <w:pStyle w:val="CRCoverPage"/>
              <w:spacing w:before="60" w:after="0"/>
              <w:rPr>
                <w:noProof/>
                <w:lang w:eastAsia="ko-KR"/>
              </w:rPr>
            </w:pPr>
          </w:p>
          <w:p w14:paraId="6EAB4EA7" w14:textId="13D9AEA4" w:rsidR="009B731C" w:rsidRDefault="009B731C" w:rsidP="00F81249">
            <w:pPr>
              <w:pStyle w:val="CRCoverPage"/>
              <w:numPr>
                <w:ilvl w:val="0"/>
                <w:numId w:val="2"/>
              </w:numPr>
              <w:spacing w:before="60" w:after="0"/>
              <w:rPr>
                <w:noProof/>
                <w:lang w:eastAsia="ko-KR"/>
              </w:rPr>
            </w:pPr>
            <w:r>
              <w:rPr>
                <w:noProof/>
                <w:lang w:eastAsia="ko-KR"/>
              </w:rPr>
              <w:lastRenderedPageBreak/>
              <w:t>In clause 7.2.5.3, in step 2, clarify MB-SMF requests MB-UPF to remove N19mb tunnels and there are no needs for the SMF(s) to send ContextStatusUpdate to remove N19mb tunnel again.</w:t>
            </w:r>
          </w:p>
          <w:p w14:paraId="542755C0" w14:textId="77777777" w:rsidR="00D42AD4" w:rsidRPr="009B731C" w:rsidRDefault="00D42AD4" w:rsidP="009A1502">
            <w:pPr>
              <w:pStyle w:val="CRCoverPage"/>
              <w:spacing w:before="60" w:after="0"/>
              <w:rPr>
                <w:noProof/>
                <w:lang w:eastAsia="ko-KR"/>
              </w:rPr>
            </w:pPr>
          </w:p>
          <w:p w14:paraId="376D5958" w14:textId="43C3DC5A" w:rsidR="00F00BDD" w:rsidRDefault="00D42AD4" w:rsidP="00F81249">
            <w:pPr>
              <w:pStyle w:val="CRCoverPage"/>
              <w:numPr>
                <w:ilvl w:val="0"/>
                <w:numId w:val="2"/>
              </w:numPr>
              <w:spacing w:before="60" w:after="0"/>
              <w:rPr>
                <w:noProof/>
                <w:lang w:eastAsia="ko-KR"/>
              </w:rPr>
            </w:pPr>
            <w:commentRangeStart w:id="2"/>
            <w:r>
              <w:rPr>
                <w:noProof/>
                <w:lang w:eastAsia="ko-KR"/>
              </w:rPr>
              <w:t xml:space="preserve">Regarding N3mb tunnel handling, </w:t>
            </w:r>
            <w:r w:rsidR="00686906">
              <w:rPr>
                <w:noProof/>
                <w:lang w:eastAsia="ko-KR"/>
              </w:rPr>
              <w:t xml:space="preserve">which hasn’t been specified clearly, </w:t>
            </w:r>
            <w:r>
              <w:rPr>
                <w:noProof/>
                <w:lang w:eastAsia="ko-KR"/>
              </w:rPr>
              <w:t>there are two options</w:t>
            </w:r>
            <w:r w:rsidR="00F00BDD">
              <w:rPr>
                <w:noProof/>
                <w:lang w:eastAsia="ko-KR"/>
              </w:rPr>
              <w:t>:</w:t>
            </w:r>
            <w:commentRangeEnd w:id="2"/>
            <w:r w:rsidR="00F401C5">
              <w:rPr>
                <w:rStyle w:val="CommentReference"/>
                <w:rFonts w:ascii="Times New Roman" w:hAnsi="Times New Roman"/>
              </w:rPr>
              <w:commentReference w:id="2"/>
            </w:r>
          </w:p>
          <w:p w14:paraId="64F6D4E6" w14:textId="18880B93" w:rsidR="00B106E9" w:rsidRDefault="00B106E9" w:rsidP="00F81249">
            <w:pPr>
              <w:pStyle w:val="CRCoverPage"/>
              <w:numPr>
                <w:ilvl w:val="1"/>
                <w:numId w:val="2"/>
              </w:numPr>
              <w:spacing w:before="60" w:after="0"/>
              <w:rPr>
                <w:noProof/>
                <w:lang w:eastAsia="ko-KR"/>
              </w:rPr>
            </w:pPr>
            <w:r>
              <w:rPr>
                <w:noProof/>
                <w:lang w:eastAsia="ko-KR"/>
              </w:rPr>
              <w:t>Option-</w:t>
            </w:r>
            <w:r w:rsidR="00057B28">
              <w:rPr>
                <w:noProof/>
                <w:lang w:eastAsia="ko-KR"/>
              </w:rPr>
              <w:t>1</w:t>
            </w:r>
            <w:r>
              <w:rPr>
                <w:noProof/>
                <w:lang w:eastAsia="ko-KR"/>
              </w:rPr>
              <w:t xml:space="preserve"> (keep current solution): In MBS session deactivation, MB-SMF requests MB-UPF to keep the N3mb tunnels</w:t>
            </w:r>
            <w:r w:rsidR="00405C5B">
              <w:rPr>
                <w:noProof/>
                <w:lang w:eastAsia="ko-KR"/>
              </w:rPr>
              <w:t xml:space="preserve">. In MBS session activation, there </w:t>
            </w:r>
            <w:r w:rsidR="009F56A7">
              <w:rPr>
                <w:noProof/>
                <w:lang w:eastAsia="ko-KR"/>
              </w:rPr>
              <w:t>is</w:t>
            </w:r>
            <w:r w:rsidR="00405C5B">
              <w:rPr>
                <w:noProof/>
                <w:lang w:eastAsia="ko-KR"/>
              </w:rPr>
              <w:t xml:space="preserve"> no need for MB-SMF </w:t>
            </w:r>
            <w:r w:rsidR="00BB5416">
              <w:rPr>
                <w:noProof/>
                <w:lang w:eastAsia="ko-KR"/>
              </w:rPr>
              <w:t xml:space="preserve">to provision the available N3mb tunnel back to MB-UPF. In this way, if NG-RAN </w:t>
            </w:r>
            <w:r w:rsidR="001D4447">
              <w:rPr>
                <w:noProof/>
                <w:lang w:eastAsia="ko-KR"/>
              </w:rPr>
              <w:t xml:space="preserve">establishes or </w:t>
            </w:r>
            <w:r w:rsidR="00BB5416">
              <w:rPr>
                <w:noProof/>
                <w:lang w:eastAsia="ko-KR"/>
              </w:rPr>
              <w:t>releases shared delivery when the MBS session is inactive, the MB-SMF</w:t>
            </w:r>
            <w:r w:rsidR="00C4660A">
              <w:rPr>
                <w:noProof/>
                <w:lang w:eastAsia="ko-KR"/>
              </w:rPr>
              <w:t xml:space="preserve"> needs to </w:t>
            </w:r>
            <w:r w:rsidR="00275BAC">
              <w:rPr>
                <w:noProof/>
                <w:lang w:eastAsia="ko-KR"/>
              </w:rPr>
              <w:t>interact with</w:t>
            </w:r>
            <w:r w:rsidR="00C4660A">
              <w:rPr>
                <w:noProof/>
                <w:lang w:eastAsia="ko-KR"/>
              </w:rPr>
              <w:t xml:space="preserve"> the MB-UPF.</w:t>
            </w:r>
          </w:p>
          <w:p w14:paraId="594763EC" w14:textId="3E9DA738" w:rsidR="00057B28" w:rsidRDefault="00057B28" w:rsidP="00F81249">
            <w:pPr>
              <w:pStyle w:val="CRCoverPage"/>
              <w:numPr>
                <w:ilvl w:val="1"/>
                <w:numId w:val="2"/>
              </w:numPr>
              <w:spacing w:before="60" w:after="0"/>
              <w:rPr>
                <w:noProof/>
                <w:lang w:eastAsia="ko-KR"/>
              </w:rPr>
            </w:pPr>
            <w:r>
              <w:rPr>
                <w:noProof/>
                <w:lang w:eastAsia="ko-KR"/>
              </w:rPr>
              <w:t>Option-2 (optimize</w:t>
            </w:r>
            <w:r w:rsidR="006E2FDC">
              <w:rPr>
                <w:noProof/>
                <w:lang w:eastAsia="ko-KR"/>
              </w:rPr>
              <w:t xml:space="preserve"> current</w:t>
            </w:r>
            <w:r>
              <w:rPr>
                <w:noProof/>
                <w:lang w:eastAsia="ko-KR"/>
              </w:rPr>
              <w:t xml:space="preserve"> solution): In MBS session deactivation, MB-SMF requests MB-UPF to remove the N3mb tunnels as well. In MBS session activation, the MB-SMF provisions the available N3mb tunnels back to MB-UPF. In this way, an N4 interaction can be saved, if the </w:t>
            </w:r>
            <w:r w:rsidR="001D4447">
              <w:rPr>
                <w:noProof/>
                <w:lang w:eastAsia="ko-KR"/>
              </w:rPr>
              <w:t xml:space="preserve">shared delivery is established or released </w:t>
            </w:r>
            <w:r>
              <w:rPr>
                <w:noProof/>
                <w:lang w:eastAsia="ko-KR"/>
              </w:rPr>
              <w:t>when the MBS session is inactive.</w:t>
            </w:r>
          </w:p>
          <w:p w14:paraId="4124EB6E" w14:textId="77777777" w:rsidR="00F81249" w:rsidRDefault="00F81249" w:rsidP="00F81249">
            <w:pPr>
              <w:pStyle w:val="CRCoverPage"/>
              <w:spacing w:before="60" w:after="0"/>
              <w:ind w:left="840"/>
              <w:rPr>
                <w:noProof/>
                <w:lang w:eastAsia="ko-KR"/>
              </w:rPr>
            </w:pPr>
          </w:p>
          <w:p w14:paraId="0EE58FCA" w14:textId="282FDC90" w:rsidR="00B07FF0" w:rsidRDefault="00F81249" w:rsidP="00F81249">
            <w:pPr>
              <w:pStyle w:val="CRCoverPage"/>
              <w:numPr>
                <w:ilvl w:val="0"/>
                <w:numId w:val="2"/>
              </w:numPr>
              <w:spacing w:before="60" w:after="0"/>
            </w:pPr>
            <w:r>
              <w:rPr>
                <w:noProof/>
                <w:lang w:eastAsia="ko-KR"/>
              </w:rPr>
              <w:t>Clarify that the handling of interaction between MB-SMF and MB-UPF is the same as the handling of interaction between SMF and UPF, which can be referred to clause 4.4 of TS 23.502.</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E85BBE" w14:textId="77777777" w:rsidR="005228C2" w:rsidRDefault="00C32879" w:rsidP="00C32879">
            <w:pPr>
              <w:pStyle w:val="CRCoverPage"/>
              <w:spacing w:after="0"/>
              <w:rPr>
                <w:noProof/>
              </w:rPr>
            </w:pPr>
            <w:r>
              <w:rPr>
                <w:noProof/>
              </w:rPr>
              <w:t>Unclear information which caused the misunderstanding in CT4.</w:t>
            </w:r>
          </w:p>
          <w:p w14:paraId="39FFDC99" w14:textId="099172A8" w:rsidR="00154C39" w:rsidRDefault="005228C2" w:rsidP="00C32879">
            <w:pPr>
              <w:pStyle w:val="CRCoverPage"/>
              <w:spacing w:after="0"/>
              <w:rPr>
                <w:noProof/>
                <w:lang w:eastAsia="ko-KR"/>
              </w:rPr>
            </w:pPr>
            <w:r>
              <w:rPr>
                <w:noProof/>
              </w:rPr>
              <w:t>I</w:t>
            </w:r>
            <w:r w:rsidR="00342328">
              <w:rPr>
                <w:noProof/>
              </w:rPr>
              <w:t>ncorrect description regarding the reference to clause 4.4 of TS 23.502</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8A4961E" w:rsidR="00154C39" w:rsidRDefault="003659F2" w:rsidP="001A603C">
            <w:pPr>
              <w:pStyle w:val="CRCoverPage"/>
              <w:spacing w:after="0"/>
              <w:rPr>
                <w:noProof/>
                <w:lang w:eastAsia="ko-KR"/>
              </w:rPr>
            </w:pPr>
            <w:r>
              <w:rPr>
                <w:lang w:eastAsia="ko-KR"/>
              </w:rPr>
              <w:t>7.2.1.</w:t>
            </w:r>
            <w:r w:rsidR="001D4447">
              <w:rPr>
                <w:lang w:eastAsia="ko-KR"/>
              </w:rPr>
              <w:t>4</w:t>
            </w:r>
            <w:r>
              <w:rPr>
                <w:lang w:eastAsia="ko-KR"/>
              </w:rPr>
              <w:t xml:space="preserve"> (Option-2), </w:t>
            </w:r>
            <w:r w:rsidR="006E2FDC">
              <w:rPr>
                <w:lang w:eastAsia="ko-KR"/>
              </w:rPr>
              <w:t xml:space="preserve">7.2.2.4 (Option-2), </w:t>
            </w:r>
            <w:r w:rsidR="009B731C">
              <w:rPr>
                <w:lang w:eastAsia="ko-KR"/>
              </w:rPr>
              <w:t>7.2.</w:t>
            </w:r>
            <w:r w:rsidR="00D13910">
              <w:rPr>
                <w:lang w:eastAsia="ko-KR"/>
              </w:rPr>
              <w:t>5.2, 7.2.5.3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F10BAD1"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FDB941A" w:rsidR="00154C39" w:rsidRDefault="00D13910">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5554CB4" w:rsidR="00154C39" w:rsidRDefault="004A58ED" w:rsidP="006B550E">
            <w:pPr>
              <w:pStyle w:val="CRCoverPage"/>
              <w:spacing w:after="0"/>
              <w:ind w:left="99"/>
              <w:rPr>
                <w:noProof/>
              </w:rPr>
            </w:pPr>
            <w:r>
              <w:rPr>
                <w:noProof/>
              </w:rPr>
              <w:t>TS</w:t>
            </w:r>
            <w:r w:rsidR="00D13910">
              <w:rPr>
                <w:noProof/>
              </w:rPr>
              <w:t xml:space="preserve">/TR … </w:t>
            </w:r>
            <w:r>
              <w:rPr>
                <w:noProof/>
              </w:rPr>
              <w:t>CR</w:t>
            </w:r>
            <w:r w:rsidR="00D13910">
              <w:rPr>
                <w:noProof/>
              </w:rPr>
              <w:t xml:space="preserve">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8724AA" w14:textId="298173F6" w:rsidR="00154C39" w:rsidRDefault="006956A6">
      <w:pPr>
        <w:pStyle w:val="StartEndofChange"/>
      </w:pPr>
      <w:r>
        <w:rPr>
          <w:rFonts w:hint="eastAsia"/>
        </w:rPr>
        <w:lastRenderedPageBreak/>
        <w:t xml:space="preserve">* </w:t>
      </w:r>
      <w:r>
        <w:t xml:space="preserve">* * * </w:t>
      </w:r>
      <w:r w:rsidR="0086613F">
        <w:t xml:space="preserve">Option-1: </w:t>
      </w:r>
      <w:r>
        <w:rPr>
          <w:rFonts w:hint="eastAsia"/>
        </w:rPr>
        <w:t xml:space="preserve">Start of </w:t>
      </w:r>
      <w:r w:rsidR="00B14378">
        <w:t>Change * * * *</w:t>
      </w:r>
    </w:p>
    <w:p w14:paraId="44D4868B" w14:textId="77777777" w:rsidR="00F43C15" w:rsidRDefault="00F43C15" w:rsidP="00F43C15">
      <w:pPr>
        <w:pStyle w:val="Heading4"/>
        <w:rPr>
          <w:lang w:eastAsia="zh-CN"/>
        </w:rPr>
      </w:pPr>
      <w:bookmarkStart w:id="3" w:name="_Toc106166873"/>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r>
        <w:rPr>
          <w:lang w:eastAsia="zh-CN"/>
        </w:rPr>
        <w:t>7.2.5.2</w:t>
      </w:r>
      <w:r>
        <w:rPr>
          <w:lang w:eastAsia="zh-CN"/>
        </w:rPr>
        <w:tab/>
        <w:t>MBS session activation procedure</w:t>
      </w:r>
      <w:bookmarkEnd w:id="3"/>
    </w:p>
    <w:p w14:paraId="283A5226" w14:textId="77777777" w:rsidR="00F43C15" w:rsidRDefault="00F43C15" w:rsidP="00F43C15">
      <w:pPr>
        <w:rPr>
          <w:lang w:eastAsia="zh-CN"/>
        </w:rPr>
      </w:pPr>
      <w:r>
        <w:rPr>
          <w:lang w:eastAsia="zh-CN"/>
        </w:rPr>
        <w:t>The following can trigger the MBS session activation procedure:</w:t>
      </w:r>
    </w:p>
    <w:p w14:paraId="606E3280" w14:textId="77777777" w:rsidR="00F43C15" w:rsidRDefault="00F43C15" w:rsidP="00F43C15">
      <w:pPr>
        <w:pStyle w:val="B1"/>
        <w:rPr>
          <w:lang w:eastAsia="zh-CN"/>
        </w:rPr>
      </w:pPr>
      <w:r>
        <w:rPr>
          <w:lang w:eastAsia="zh-CN"/>
        </w:rPr>
        <w:t>-</w:t>
      </w:r>
      <w:r>
        <w:rPr>
          <w:lang w:eastAsia="zh-CN"/>
        </w:rPr>
        <w:tab/>
        <w:t>AF requests MB-SMF to activate the MBS session;</w:t>
      </w:r>
    </w:p>
    <w:p w14:paraId="7E944943" w14:textId="77777777" w:rsidR="00F43C15" w:rsidRDefault="00F43C15" w:rsidP="00F43C15">
      <w:pPr>
        <w:pStyle w:val="B1"/>
        <w:rPr>
          <w:lang w:eastAsia="zh-CN"/>
        </w:rPr>
      </w:pPr>
      <w:r>
        <w:rPr>
          <w:lang w:eastAsia="zh-CN"/>
        </w:rPr>
        <w:t>-</w:t>
      </w:r>
      <w:r>
        <w:rPr>
          <w:lang w:eastAsia="zh-CN"/>
        </w:rPr>
        <w:tab/>
        <w:t>MB-UPF receives the multicast data and notifies MB-SMF.</w:t>
      </w:r>
    </w:p>
    <w:p w14:paraId="19CB9DB5" w14:textId="77777777" w:rsidR="00F43C15" w:rsidRDefault="00F43C15" w:rsidP="00F43C15">
      <w:pPr>
        <w:pStyle w:val="TH"/>
        <w:rPr>
          <w:lang w:eastAsia="en-GB"/>
        </w:rPr>
      </w:pPr>
      <w:r>
        <w:rPr>
          <w:rFonts w:eastAsia="Malgun Gothic"/>
          <w:lang w:eastAsia="en-GB"/>
        </w:rPr>
        <w:object w:dxaOrig="9560" w:dyaOrig="8070" w14:anchorId="4CF74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403.5pt" o:ole="">
            <v:imagedata r:id="rId17" o:title=""/>
          </v:shape>
          <o:OLEObject Type="Embed" ProgID="Visio.Drawing.15" ShapeID="_x0000_i1025" DrawAspect="Content" ObjectID="_1726059200" r:id="rId18"/>
        </w:object>
      </w:r>
    </w:p>
    <w:p w14:paraId="336DE0BA" w14:textId="77777777" w:rsidR="00F43C15" w:rsidRDefault="00F43C15" w:rsidP="00F43C15">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19530D59" w14:textId="77777777" w:rsidR="00F43C15" w:rsidRDefault="00F43C15" w:rsidP="00F43C15">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2233D7A4" w14:textId="77777777" w:rsidR="00F43C15" w:rsidRDefault="00F43C15" w:rsidP="00F43C15">
      <w:pPr>
        <w:pStyle w:val="B1"/>
        <w:rPr>
          <w:lang w:eastAsia="zh-CN"/>
        </w:rPr>
      </w:pPr>
      <w:r>
        <w:rPr>
          <w:lang w:eastAsia="zh-CN"/>
        </w:rPr>
        <w:t>1.</w:t>
      </w:r>
      <w:r>
        <w:rPr>
          <w:lang w:eastAsia="zh-CN"/>
        </w:rPr>
        <w:tab/>
        <w:t>The procedure may be triggered by the following events:</w:t>
      </w:r>
    </w:p>
    <w:p w14:paraId="39E46CEB" w14:textId="77777777" w:rsidR="00F43C15" w:rsidRDefault="00F43C15" w:rsidP="00F43C15">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0B335202" w14:textId="77777777" w:rsidR="00F43C15" w:rsidRDefault="00F43C15" w:rsidP="00F43C15">
      <w:pPr>
        <w:pStyle w:val="B2"/>
        <w:rPr>
          <w:lang w:eastAsia="zh-CN"/>
        </w:rPr>
      </w:pPr>
      <w:r>
        <w:rPr>
          <w:lang w:eastAsia="zh-CN"/>
        </w:rPr>
        <w:t>-</w:t>
      </w:r>
      <w:r>
        <w:rPr>
          <w:lang w:eastAsia="zh-CN"/>
        </w:rPr>
        <w:tab/>
        <w:t>The AF sends MBS Activation request (TMGI) to the MB-SMF directly or via NEF.</w:t>
      </w:r>
    </w:p>
    <w:p w14:paraId="4ADDDA03" w14:textId="77777777" w:rsidR="00F43C15" w:rsidRDefault="00F43C15" w:rsidP="00F43C15">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3C018346" w14:textId="77777777" w:rsidR="00F43C15" w:rsidRDefault="00F43C15" w:rsidP="00F43C15">
      <w:pPr>
        <w:pStyle w:val="B1"/>
        <w:rPr>
          <w:lang w:eastAsia="zh-CN"/>
        </w:rPr>
      </w:pPr>
      <w:r>
        <w:rPr>
          <w:lang w:eastAsia="zh-CN"/>
        </w:rPr>
        <w:lastRenderedPageBreak/>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115FAA2" w14:textId="77777777" w:rsidR="00F43C15" w:rsidRDefault="00F43C15" w:rsidP="00F43C15">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633CE966" w14:textId="77777777" w:rsidR="00F43C15" w:rsidRDefault="00F43C15" w:rsidP="00F43C15">
      <w:pPr>
        <w:rPr>
          <w:lang w:eastAsia="zh-CN"/>
        </w:rPr>
      </w:pPr>
      <w:r>
        <w:rPr>
          <w:lang w:eastAsia="zh-CN"/>
        </w:rPr>
        <w:t>After receiving the request, for each UE in the list, the AMF determines CM state of the UE: see steps 4 - 7.</w:t>
      </w:r>
    </w:p>
    <w:p w14:paraId="32D2D203" w14:textId="77777777" w:rsidR="00F43C15" w:rsidRDefault="00F43C15" w:rsidP="00F43C15">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5CCF7C67" w14:textId="77777777" w:rsidR="00F43C15" w:rsidRDefault="00F43C15" w:rsidP="00F43C15">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1EE467EB" w14:textId="77777777" w:rsidR="00F43C15" w:rsidRDefault="00F43C15" w:rsidP="00F43C15">
      <w:pPr>
        <w:pStyle w:val="B1"/>
        <w:rPr>
          <w:lang w:eastAsia="zh-CN"/>
        </w:rPr>
      </w:pPr>
      <w:r>
        <w:rPr>
          <w:lang w:eastAsia="zh-CN"/>
        </w:rPr>
        <w:tab/>
        <w:t>The procedure continues at step 9.</w:t>
      </w:r>
    </w:p>
    <w:p w14:paraId="3B735672" w14:textId="77777777" w:rsidR="00F43C15" w:rsidRDefault="00F43C15" w:rsidP="00F43C15">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52C83678" w14:textId="77777777" w:rsidR="00F43C15" w:rsidRDefault="00F43C15" w:rsidP="00F43C15">
      <w:pPr>
        <w:pStyle w:val="NO"/>
        <w:rPr>
          <w:lang w:eastAsia="zh-CN"/>
        </w:rPr>
      </w:pPr>
      <w:r>
        <w:rPr>
          <w:lang w:eastAsia="zh-CN"/>
        </w:rPr>
        <w:t>NOTE 1:</w:t>
      </w:r>
      <w:r>
        <w:rPr>
          <w:lang w:eastAsia="zh-CN"/>
        </w:rPr>
        <w:tab/>
        <w:t>In addition to the paging in clause 6.12, other paging strategies is up to AMF implementation.</w:t>
      </w:r>
    </w:p>
    <w:p w14:paraId="65DE7860" w14:textId="77777777" w:rsidR="00F43C15" w:rsidRDefault="00F43C15" w:rsidP="00F43C15">
      <w:pPr>
        <w:pStyle w:val="NO"/>
        <w:rPr>
          <w:lang w:eastAsia="zh-CN"/>
        </w:rPr>
      </w:pPr>
      <w:r>
        <w:rPr>
          <w:lang w:eastAsia="zh-CN"/>
        </w:rPr>
        <w:t>NOTE 2:</w:t>
      </w:r>
      <w:r>
        <w:rPr>
          <w:lang w:eastAsia="zh-CN"/>
        </w:rPr>
        <w:tab/>
        <w:t>The details of the paging are specified by the RAN WGs.</w:t>
      </w:r>
    </w:p>
    <w:p w14:paraId="22BCF276" w14:textId="77777777" w:rsidR="00F43C15" w:rsidRDefault="00F43C15" w:rsidP="00F43C15">
      <w:pPr>
        <w:pStyle w:val="B1"/>
        <w:rPr>
          <w:lang w:eastAsia="zh-CN"/>
        </w:rPr>
      </w:pPr>
      <w:r>
        <w:rPr>
          <w:lang w:eastAsia="zh-CN"/>
        </w:rPr>
        <w:t>6.</w:t>
      </w:r>
      <w:r>
        <w:rPr>
          <w:lang w:eastAsia="zh-CN"/>
        </w:rPr>
        <w:tab/>
        <w:t>Receiving the paging, the UE(s) in CM-IDLE state sends Service Request message to the AMF, see clause 4.2.3 of TS 23.502 [6].</w:t>
      </w:r>
    </w:p>
    <w:p w14:paraId="45AE6ECF" w14:textId="77777777" w:rsidR="00F43C15" w:rsidRDefault="00F43C15" w:rsidP="00F43C15">
      <w:pPr>
        <w:pStyle w:val="NO"/>
        <w:rPr>
          <w:lang w:eastAsia="zh-CN"/>
        </w:rPr>
      </w:pPr>
      <w:r>
        <w:rPr>
          <w:lang w:eastAsia="zh-CN"/>
        </w:rPr>
        <w:t>NOTE 3:</w:t>
      </w:r>
      <w:r>
        <w:rPr>
          <w:lang w:eastAsia="zh-CN"/>
        </w:rPr>
        <w:tab/>
        <w:t>Step 6 for a UE can be parallel to step 5 for another UE(s), which has not received any paging yet.</w:t>
      </w:r>
    </w:p>
    <w:p w14:paraId="4FDDE226" w14:textId="77777777" w:rsidR="00F43C15" w:rsidRDefault="00F43C15" w:rsidP="00F43C15">
      <w:pPr>
        <w:pStyle w:val="B1"/>
        <w:rPr>
          <w:lang w:eastAsia="zh-CN"/>
        </w:rPr>
      </w:pPr>
      <w:r>
        <w:rPr>
          <w:lang w:eastAsia="zh-CN"/>
        </w:rPr>
        <w:t>7a/7b.</w:t>
      </w:r>
      <w:r>
        <w:rPr>
          <w:lang w:eastAsia="zh-CN"/>
        </w:rPr>
        <w:tab/>
        <w:t>After receiving the Service Request sent by the UE(s),</w:t>
      </w:r>
    </w:p>
    <w:p w14:paraId="0E39BBAD" w14:textId="77777777" w:rsidR="00F43C15" w:rsidRDefault="00F43C15" w:rsidP="00F43C15">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57E19697" w14:textId="77777777" w:rsidR="00F43C15" w:rsidRDefault="00F43C15" w:rsidP="00F43C15">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045B0849" w14:textId="77777777" w:rsidR="00F43C15" w:rsidRDefault="00F43C15" w:rsidP="00F43C15">
      <w:pPr>
        <w:pStyle w:val="B1"/>
        <w:rPr>
          <w:lang w:eastAsia="zh-CN"/>
        </w:rPr>
      </w:pPr>
      <w:r>
        <w:rPr>
          <w:lang w:eastAsia="zh-CN"/>
        </w:rPr>
        <w:t>8a.</w:t>
      </w:r>
      <w:r>
        <w:rPr>
          <w:lang w:eastAsia="zh-CN"/>
        </w:rPr>
        <w:tab/>
        <w:t>For UE(s) that do not respond to paging, the AMF informs the SMF of the paging failure in Namf_MT_UEReachabilityInfoNotify.</w:t>
      </w:r>
    </w:p>
    <w:p w14:paraId="33597B70" w14:textId="77777777" w:rsidR="00F43C15" w:rsidRDefault="00F43C15" w:rsidP="00F43C15">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AE143E5" w14:textId="77777777" w:rsidR="00F43C15" w:rsidRDefault="00F43C15" w:rsidP="00F43C15">
      <w:pPr>
        <w:pStyle w:val="B1"/>
        <w:rPr>
          <w:lang w:eastAsia="zh-CN"/>
        </w:rPr>
      </w:pPr>
      <w:r>
        <w:rPr>
          <w:lang w:eastAsia="zh-CN"/>
        </w:rPr>
        <w:t>9.</w:t>
      </w:r>
      <w:r>
        <w:rPr>
          <w:lang w:eastAsia="zh-CN"/>
        </w:rPr>
        <w:tab/>
        <w:t>The AMF sends N2 request message (N2 SM information ()) to the RAN node.</w:t>
      </w:r>
    </w:p>
    <w:p w14:paraId="7EF65140" w14:textId="77777777" w:rsidR="00F43C15" w:rsidRDefault="00F43C15" w:rsidP="00F43C15">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4A97F2C5" w14:textId="77777777" w:rsidR="00F43C15" w:rsidRDefault="00F43C15" w:rsidP="00F43C15">
      <w:pPr>
        <w:pStyle w:val="B1"/>
        <w:rPr>
          <w:lang w:eastAsia="zh-CN"/>
        </w:rPr>
      </w:pPr>
      <w:r>
        <w:rPr>
          <w:lang w:eastAsia="zh-CN"/>
        </w:rPr>
        <w:lastRenderedPageBreak/>
        <w:t>10a.</w:t>
      </w:r>
      <w:r>
        <w:rPr>
          <w:lang w:eastAsia="zh-CN"/>
        </w:rPr>
        <w:tab/>
        <w:t>If the shared tunnel has not been established before, the shared tunnel is established at this step, as defined in clause 7.2.1.4. The NG-RAN configures UE with RRC messages if needed.</w:t>
      </w:r>
    </w:p>
    <w:p w14:paraId="42494669" w14:textId="77777777" w:rsidR="00F43C15" w:rsidRDefault="00F43C15" w:rsidP="00F43C15">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101EF1A1" w14:textId="77777777" w:rsidR="00F43C15" w:rsidRDefault="00F43C15" w:rsidP="00F43C15">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0E286BE8" w14:textId="77777777" w:rsidR="00F43C15" w:rsidRDefault="00F43C15" w:rsidP="00F43C15">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3FC06285" w14:textId="77777777" w:rsidR="00F43C15" w:rsidRDefault="00F43C15" w:rsidP="00F43C15">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52906DD8" w14:textId="77777777" w:rsidR="00F43C15" w:rsidRDefault="00F43C15" w:rsidP="00F43C15">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09D2D608" w14:textId="6A573273" w:rsidR="00F43C15" w:rsidRDefault="00F43C15" w:rsidP="00F43C15">
      <w:pPr>
        <w:pStyle w:val="B1"/>
        <w:rPr>
          <w:lang w:val="en-US" w:eastAsia="zh-CN"/>
        </w:rPr>
      </w:pPr>
      <w:r>
        <w:rPr>
          <w:lang w:val="en-US" w:eastAsia="zh-CN"/>
        </w:rPr>
        <w:t>14.</w:t>
      </w:r>
      <w:r>
        <w:rPr>
          <w:lang w:val="en-US" w:eastAsia="zh-CN"/>
        </w:rPr>
        <w:tab/>
      </w:r>
      <w:ins w:id="12" w:author="Ericsson" w:date="2022-09-14T09:22:00Z">
        <w:r w:rsidR="00814F1E">
          <w:rPr>
            <w:lang w:val="en-US" w:eastAsia="zh-CN"/>
          </w:rPr>
          <w:t xml:space="preserve">After receiving the first successful NGAP activation response message from the NG-RAN, the </w:t>
        </w:r>
      </w:ins>
      <w:r>
        <w:rPr>
          <w:lang w:val="en-US" w:eastAsia="zh-CN"/>
        </w:rPr>
        <w:t xml:space="preserve">AMF </w:t>
      </w:r>
      <w:ins w:id="13" w:author="Ericsson" w:date="2022-09-14T09:22:00Z">
        <w:r w:rsidR="006F1700">
          <w:rPr>
            <w:lang w:val="en-US" w:eastAsia="zh-CN"/>
          </w:rPr>
          <w:t>sends</w:t>
        </w:r>
      </w:ins>
      <w:del w:id="14" w:author="Ericsson" w:date="2022-09-14T09:22:00Z">
        <w:r w:rsidDel="006F1700">
          <w:rPr>
            <w:lang w:val="en-US" w:eastAsia="zh-CN"/>
          </w:rPr>
          <w:delText>to MB-SMF:</w:delText>
        </w:r>
      </w:del>
      <w:r>
        <w:rPr>
          <w:lang w:val="en-US" w:eastAsia="zh-CN"/>
        </w:rPr>
        <w:t xml:space="preserve"> Namf_MBSCommunication_N2MessageTransfer Response ()</w:t>
      </w:r>
      <w:ins w:id="15" w:author="Ericsson" w:date="2022-09-14T09:22:00Z">
        <w:r w:rsidR="006F1700">
          <w:rPr>
            <w:lang w:val="en-US" w:eastAsia="zh-CN"/>
          </w:rPr>
          <w:t xml:space="preserve"> to the MB-</w:t>
        </w:r>
      </w:ins>
      <w:ins w:id="16" w:author="Ericsson" w:date="2022-09-14T09:23:00Z">
        <w:r w:rsidR="006F1700">
          <w:rPr>
            <w:lang w:val="en-US" w:eastAsia="zh-CN"/>
          </w:rPr>
          <w:t>SMF</w:t>
        </w:r>
      </w:ins>
      <w:r>
        <w:rPr>
          <w:lang w:val="en-US" w:eastAsia="zh-CN"/>
        </w:rPr>
        <w:t>.</w:t>
      </w:r>
    </w:p>
    <w:p w14:paraId="7869AD38" w14:textId="1160A06F" w:rsidR="00F43C15" w:rsidRDefault="00F43C15" w:rsidP="00F43C15">
      <w:pPr>
        <w:pStyle w:val="B1"/>
        <w:rPr>
          <w:lang w:val="en-US" w:eastAsia="zh-CN"/>
        </w:rPr>
      </w:pPr>
      <w:r>
        <w:rPr>
          <w:lang w:val="en-US" w:eastAsia="zh-CN"/>
        </w:rPr>
        <w:t>15.</w:t>
      </w:r>
      <w:r>
        <w:rPr>
          <w:lang w:val="en-US" w:eastAsia="zh-CN"/>
        </w:rPr>
        <w:tab/>
        <w:t xml:space="preserve">The MB-SMF sends N4mb Session Modification Request to the MB-UPF to forward the receiving packet. The MB-UPF responds to the MB-SMF with N4mb Session Modification Response acknowledging the MB-SMF request. </w:t>
      </w:r>
      <w:ins w:id="17" w:author="Ericsson" w:date="2022-09-14T09:23:00Z">
        <w:r w:rsidR="00D21470">
          <w:rPr>
            <w:lang w:val="en-US" w:eastAsia="zh-CN"/>
          </w:rPr>
          <w:t>The N4mb interaction</w:t>
        </w:r>
      </w:ins>
      <w:ins w:id="18" w:author="Ericsson" w:date="2022-09-14T09:25:00Z">
        <w:r w:rsidR="004B4BE8">
          <w:rPr>
            <w:lang w:val="en-US" w:eastAsia="zh-CN"/>
          </w:rPr>
          <w:t>s</w:t>
        </w:r>
      </w:ins>
      <w:ins w:id="19" w:author="Ericsson" w:date="2022-09-14T09:23:00Z">
        <w:r w:rsidR="00D21470">
          <w:rPr>
            <w:lang w:val="en-US" w:eastAsia="zh-CN"/>
          </w:rPr>
          <w:t xml:space="preserve"> between MB-SMF and MB-UPF </w:t>
        </w:r>
      </w:ins>
      <w:ins w:id="20" w:author="Ericsson" w:date="2022-09-14T09:26:00Z">
        <w:r w:rsidR="00A91E65">
          <w:rPr>
            <w:lang w:val="en-US" w:eastAsia="zh-CN"/>
          </w:rPr>
          <w:t>are</w:t>
        </w:r>
      </w:ins>
      <w:ins w:id="21" w:author="Ericsson" w:date="2022-09-14T09:23:00Z">
        <w:r w:rsidR="00D21470">
          <w:rPr>
            <w:lang w:val="en-US" w:eastAsia="zh-CN"/>
          </w:rPr>
          <w:t xml:space="preserve"> the same as the one</w:t>
        </w:r>
      </w:ins>
      <w:ins w:id="22" w:author="Ericsson" w:date="2022-09-14T09:25:00Z">
        <w:r w:rsidR="004B4BE8">
          <w:rPr>
            <w:lang w:val="en-US" w:eastAsia="zh-CN"/>
          </w:rPr>
          <w:t>s</w:t>
        </w:r>
      </w:ins>
      <w:ins w:id="23" w:author="Ericsson" w:date="2022-09-14T09:23:00Z">
        <w:r w:rsidR="00D21470">
          <w:rPr>
            <w:lang w:val="en-US" w:eastAsia="zh-CN"/>
          </w:rPr>
          <w:t xml:space="preserve"> between SMF and UPF, which</w:t>
        </w:r>
      </w:ins>
      <w:ins w:id="24" w:author="Ericsson" w:date="2022-09-14T09:24:00Z">
        <w:r w:rsidR="004B4BE8">
          <w:rPr>
            <w:lang w:val="en-US" w:eastAsia="zh-CN"/>
          </w:rPr>
          <w:t xml:space="preserve"> </w:t>
        </w:r>
      </w:ins>
      <w:ins w:id="25" w:author="Ericsson" w:date="2022-09-14T09:25:00Z">
        <w:r w:rsidR="004B4BE8">
          <w:rPr>
            <w:lang w:val="en-US" w:eastAsia="zh-CN"/>
          </w:rPr>
          <w:t>are</w:t>
        </w:r>
      </w:ins>
      <w:ins w:id="26" w:author="Ericsson" w:date="2022-09-14T09:24:00Z">
        <w:r w:rsidR="004B4BE8">
          <w:rPr>
            <w:lang w:val="en-US" w:eastAsia="zh-CN"/>
          </w:rPr>
          <w:t xml:space="preserve"> specified in</w:t>
        </w:r>
      </w:ins>
      <w:del w:id="27" w:author="Ericsson" w:date="2022-09-14T09:24:00Z">
        <w:r w:rsidDel="004B4BE8">
          <w:rPr>
            <w:lang w:val="en-US" w:eastAsia="zh-CN"/>
          </w:rPr>
          <w:delText>See</w:delText>
        </w:r>
      </w:del>
      <w:r>
        <w:rPr>
          <w:lang w:val="en-US" w:eastAsia="zh-CN"/>
        </w:rPr>
        <w:t xml:space="preserve"> clause 4.4 of TS 23.502 [6]</w:t>
      </w:r>
      <w:del w:id="28" w:author="Ericsson" w:date="2022-09-14T09:24:00Z">
        <w:r w:rsidDel="004B4BE8">
          <w:rPr>
            <w:lang w:val="en-US" w:eastAsia="zh-CN"/>
          </w:rPr>
          <w:delText xml:space="preserve"> for more details</w:delText>
        </w:r>
      </w:del>
      <w:r>
        <w:rPr>
          <w:lang w:val="en-US" w:eastAsia="zh-CN"/>
        </w:rPr>
        <w:t>.</w:t>
      </w:r>
    </w:p>
    <w:p w14:paraId="457817AF" w14:textId="115ABB8F" w:rsidR="00B14378" w:rsidRDefault="00B14378" w:rsidP="00B14378">
      <w:pPr>
        <w:pStyle w:val="StartEndofChange"/>
      </w:pPr>
      <w:r>
        <w:rPr>
          <w:rFonts w:hint="eastAsia"/>
        </w:rPr>
        <w:lastRenderedPageBreak/>
        <w:t xml:space="preserve">* </w:t>
      </w:r>
      <w:r>
        <w:t xml:space="preserve">* * * </w:t>
      </w:r>
      <w:r w:rsidR="0098629B">
        <w:t>Option-1</w:t>
      </w:r>
      <w:r w:rsidR="0098629B">
        <w:rPr>
          <w:rFonts w:ascii="SimSun" w:eastAsia="SimSun" w:hAnsi="SimSun" w:cs="SimSun" w:hint="eastAsia"/>
          <w:lang w:eastAsia="zh-CN"/>
        </w:rPr>
        <w:t>：</w:t>
      </w:r>
      <w:r w:rsidR="0098629B">
        <w:t>Ne</w:t>
      </w:r>
      <w:r w:rsidR="00A85831">
        <w:t xml:space="preserve">xt </w:t>
      </w:r>
      <w:r>
        <w:t>Change</w:t>
      </w:r>
      <w:r w:rsidR="00A97239">
        <w:t>s</w:t>
      </w:r>
      <w:r>
        <w:t xml:space="preserve"> * * * *</w:t>
      </w:r>
    </w:p>
    <w:p w14:paraId="171A5DCA" w14:textId="77777777" w:rsidR="005B1F22" w:rsidRDefault="005B1F22" w:rsidP="005B1F22">
      <w:pPr>
        <w:pStyle w:val="Heading4"/>
        <w:rPr>
          <w:lang w:eastAsia="zh-CN"/>
        </w:rPr>
      </w:pPr>
      <w:bookmarkStart w:id="29" w:name="_Toc106166874"/>
      <w:r>
        <w:rPr>
          <w:lang w:eastAsia="zh-CN"/>
        </w:rPr>
        <w:t>7.2.5.3</w:t>
      </w:r>
      <w:r>
        <w:rPr>
          <w:lang w:eastAsia="zh-CN"/>
        </w:rPr>
        <w:tab/>
        <w:t>MBS session deactivation procedure</w:t>
      </w:r>
      <w:bookmarkEnd w:id="29"/>
    </w:p>
    <w:p w14:paraId="698CC142" w14:textId="77777777" w:rsidR="005B1F22" w:rsidRDefault="005B1F22" w:rsidP="005B1F22">
      <w:pPr>
        <w:pStyle w:val="TH"/>
        <w:rPr>
          <w:lang w:eastAsia="en-GB"/>
        </w:rPr>
      </w:pPr>
      <w:r>
        <w:rPr>
          <w:rFonts w:eastAsia="Malgun Gothic"/>
          <w:lang w:eastAsia="en-GB"/>
        </w:rPr>
        <w:object w:dxaOrig="9620" w:dyaOrig="6590" w14:anchorId="31153EE3">
          <v:shape id="_x0000_i1026" type="#_x0000_t75" style="width:481pt;height:329.5pt" o:ole="">
            <v:imagedata r:id="rId19" o:title=""/>
          </v:shape>
          <o:OLEObject Type="Embed" ProgID="Visio.Drawing.15" ShapeID="_x0000_i1026" DrawAspect="Content" ObjectID="_1726059201" r:id="rId20"/>
        </w:object>
      </w:r>
    </w:p>
    <w:p w14:paraId="57DEE7A1" w14:textId="77777777" w:rsidR="005B1F22" w:rsidRDefault="005B1F22" w:rsidP="005B1F22">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1D68DF7C" w14:textId="77777777" w:rsidR="005B1F22" w:rsidRDefault="005B1F22" w:rsidP="005B1F22">
      <w:r>
        <w:t>In this procedure, steps 3 to 4 and steps 5 to 9 are executed in parallel.</w:t>
      </w:r>
    </w:p>
    <w:p w14:paraId="5B526346" w14:textId="77777777" w:rsidR="005B1F22" w:rsidRDefault="005B1F22" w:rsidP="005B1F22">
      <w:pPr>
        <w:pStyle w:val="B1"/>
        <w:rPr>
          <w:rFonts w:eastAsia="DengXian"/>
        </w:rPr>
      </w:pPr>
      <w:r>
        <w:rPr>
          <w:rFonts w:eastAsia="DengXian"/>
        </w:rPr>
        <w:t>1.</w:t>
      </w:r>
      <w:r>
        <w:rPr>
          <w:rFonts w:eastAsia="DengXian"/>
        </w:rPr>
        <w:tab/>
        <w:t>The procedure may be triggered by the following events:</w:t>
      </w:r>
    </w:p>
    <w:p w14:paraId="02B75C5C" w14:textId="77777777" w:rsidR="005B1F22" w:rsidRDefault="005B1F22" w:rsidP="005B1F22">
      <w:pPr>
        <w:pStyle w:val="B2"/>
        <w:rPr>
          <w:rFonts w:eastAsia="Times New Roman"/>
        </w:rPr>
      </w:pPr>
      <w:r>
        <w:t>-</w:t>
      </w:r>
      <w:r>
        <w:tab/>
        <w:t>When MB-UPF detects there is no data receives for the MBS Session, MB-UPF sends MB-N4 Notification (N4 Session ID) to the MB-SMF for deactivating the MBS session.</w:t>
      </w:r>
    </w:p>
    <w:p w14:paraId="4F5EE66D" w14:textId="77777777" w:rsidR="005B1F22" w:rsidRDefault="005B1F22" w:rsidP="005B1F22">
      <w:pPr>
        <w:pStyle w:val="B2"/>
      </w:pPr>
      <w:r>
        <w:t>-</w:t>
      </w:r>
      <w:r>
        <w:tab/>
        <w:t>AF sends MBS Deactivation request (TMGI) to the MB-SMF directly or via NEF.</w:t>
      </w:r>
    </w:p>
    <w:p w14:paraId="06BAB580" w14:textId="72D58E07" w:rsidR="005B1F22" w:rsidRDefault="005B1F22" w:rsidP="005B1F22">
      <w:pPr>
        <w:pStyle w:val="B1"/>
        <w:rPr>
          <w:rFonts w:eastAsia="DengXian"/>
        </w:rPr>
      </w:pPr>
      <w:r>
        <w:rPr>
          <w:rFonts w:eastAsia="DengXian"/>
        </w:rPr>
        <w:t>2.</w:t>
      </w:r>
      <w:r>
        <w:rPr>
          <w:rFonts w:eastAsia="DengXian"/>
        </w:rPr>
        <w:tab/>
        <w:t xml:space="preserve">The MB-SMF send N4mb Session Modification Request (TMGI, Buffered Downlink Traffic detection) to the MB-UPF. </w:t>
      </w:r>
      <w:ins w:id="30" w:author="Ericsson" w:date="2022-09-14T09:26:00Z">
        <w:r w:rsidR="00A91E65">
          <w:rPr>
            <w:lang w:val="en-US" w:eastAsia="zh-CN"/>
          </w:rPr>
          <w:t>The N4mb interactions between MB-SMF and MB-UPF are the same as the ones between SMF and UPF, which are specified in</w:t>
        </w:r>
      </w:ins>
      <w:del w:id="31" w:author="Ericsson" w:date="2022-09-14T09:26:00Z">
        <w:r w:rsidDel="00A91E65">
          <w:rPr>
            <w:rFonts w:eastAsia="DengXian"/>
          </w:rPr>
          <w:delText>See</w:delText>
        </w:r>
      </w:del>
      <w:r>
        <w:rPr>
          <w:rFonts w:eastAsia="DengXian"/>
        </w:rPr>
        <w:t xml:space="preserve"> clause 4.4 of TS 23.502 [6]</w:t>
      </w:r>
      <w:del w:id="32" w:author="Ericsson" w:date="2022-09-14T09:27:00Z">
        <w:r w:rsidDel="00A91E65">
          <w:rPr>
            <w:rFonts w:eastAsia="DengXian"/>
          </w:rPr>
          <w:delText xml:space="preserve"> for more details</w:delText>
        </w:r>
      </w:del>
      <w:r>
        <w:rPr>
          <w:rFonts w:eastAsia="DengXian"/>
        </w:rPr>
        <w:t>. The Buffered Downlink Traffic detection is requested by MB-SMF for next time MBS session activation. If the MBS session is to be activated via the AF request directly, this indication is not needed. The MB-SMF also indicates the MB-UPF to remove the shared tunnel(s) that are used for Individual MBS traffic delivery over N19mb interface</w:t>
      </w:r>
      <w:ins w:id="33" w:author="Ericsson" w:date="2022-09-14T09:27:00Z">
        <w:r w:rsidR="00032125">
          <w:rPr>
            <w:rFonts w:eastAsia="DengXian"/>
          </w:rPr>
          <w:t xml:space="preserve">, so that </w:t>
        </w:r>
        <w:r w:rsidR="00FB2D1D">
          <w:rPr>
            <w:rFonts w:eastAsia="DengXian"/>
          </w:rPr>
          <w:t>the SMF</w:t>
        </w:r>
      </w:ins>
      <w:ins w:id="34" w:author="Ericsson" w:date="2022-09-14T09:28:00Z">
        <w:r w:rsidR="00FB2D1D">
          <w:rPr>
            <w:rFonts w:eastAsia="DengXian"/>
          </w:rPr>
          <w:t xml:space="preserve">(s) do not need to </w:t>
        </w:r>
        <w:r w:rsidR="00CC7BEE">
          <w:rPr>
            <w:rFonts w:eastAsia="DengXian"/>
          </w:rPr>
          <w:t xml:space="preserve">invoke Nmbsmf_MBSSession_ContextUpdate </w:t>
        </w:r>
      </w:ins>
      <w:ins w:id="35" w:author="Ericsson" w:date="2022-09-14T09:29:00Z">
        <w:r w:rsidR="00B90EA6">
          <w:rPr>
            <w:rFonts w:eastAsia="DengXian"/>
          </w:rPr>
          <w:t>to the MB-SMF after</w:t>
        </w:r>
        <w:r w:rsidR="0095224A">
          <w:rPr>
            <w:rFonts w:eastAsia="DengXian"/>
          </w:rPr>
          <w:t xml:space="preserve"> </w:t>
        </w:r>
      </w:ins>
      <w:ins w:id="36" w:author="Ericsson" w:date="2022-09-14T09:30:00Z">
        <w:r w:rsidR="00277EFB">
          <w:rPr>
            <w:rFonts w:eastAsia="DengXian"/>
          </w:rPr>
          <w:t xml:space="preserve">the UPF(s) release the </w:t>
        </w:r>
      </w:ins>
      <w:ins w:id="37" w:author="Ericsson" w:date="2022-09-14T09:29:00Z">
        <w:r w:rsidR="0095224A">
          <w:rPr>
            <w:rFonts w:eastAsia="DengXian"/>
          </w:rPr>
          <w:t>N19mb DL tunnel(s)</w:t>
        </w:r>
      </w:ins>
      <w:r>
        <w:rPr>
          <w:rFonts w:eastAsia="DengXian"/>
        </w:rPr>
        <w:t>.</w:t>
      </w:r>
    </w:p>
    <w:p w14:paraId="43D1A812" w14:textId="77777777" w:rsidR="005B1F22" w:rsidRDefault="005B1F22" w:rsidP="005B1F22">
      <w:pPr>
        <w:pStyle w:val="B1"/>
        <w:rPr>
          <w:rFonts w:eastAsia="DengXian"/>
        </w:rPr>
      </w:pPr>
      <w:r>
        <w:rPr>
          <w:rFonts w:eastAsia="DengXian"/>
        </w:rPr>
        <w:tab/>
        <w:t>MB-UPF to MB-SMF: N4mb Session Modification Response acknowledging the MB-SMF request.</w:t>
      </w:r>
    </w:p>
    <w:p w14:paraId="5D2999B2" w14:textId="77777777" w:rsidR="005B1F22" w:rsidRDefault="005B1F22" w:rsidP="005B1F22">
      <w:pPr>
        <w:pStyle w:val="B1"/>
        <w:rPr>
          <w:rFonts w:eastAsia="DengXian"/>
        </w:rPr>
      </w:pPr>
      <w:r>
        <w:rPr>
          <w:rFonts w:eastAsia="DengXian"/>
        </w:rPr>
        <w:t>3.</w:t>
      </w:r>
      <w:r>
        <w:rPr>
          <w:rFonts w:eastAsia="DengXian"/>
        </w:rPr>
        <w:tab/>
        <w:t xml:space="preserve">The MB-SMF sends </w:t>
      </w:r>
      <w:r>
        <w:rPr>
          <w:lang w:val="en-US"/>
        </w:rPr>
        <w:t>Nmbsmf_MBSSession_ContextStatusNotify</w:t>
      </w:r>
      <w:r>
        <w:rPr>
          <w:rFonts w:eastAsia="DengXian"/>
        </w:rPr>
        <w:t xml:space="preserve"> request (</w:t>
      </w:r>
      <w:r>
        <w:rPr>
          <w:lang w:val="en-US"/>
        </w:rPr>
        <w:t>MBS Session ID</w:t>
      </w:r>
      <w:r>
        <w:rPr>
          <w:rFonts w:eastAsia="DengXian"/>
        </w:rPr>
        <w:t>) to the SMFs.</w:t>
      </w:r>
    </w:p>
    <w:p w14:paraId="1FFA35BB" w14:textId="77777777" w:rsidR="005B1F22" w:rsidRDefault="005B1F22" w:rsidP="005B1F22">
      <w:pPr>
        <w:pStyle w:val="B1"/>
        <w:rPr>
          <w:rFonts w:eastAsia="Times New Roman"/>
        </w:rPr>
      </w:pPr>
      <w:r>
        <w:tab/>
        <w:t>Based on the received MBS Session ID, the SMF sets the indicated multicast MBS session state to Inactive:</w:t>
      </w:r>
    </w:p>
    <w:p w14:paraId="5CEC0845" w14:textId="77777777" w:rsidR="005B1F22" w:rsidRDefault="005B1F22" w:rsidP="005B1F22">
      <w:pPr>
        <w:pStyle w:val="B2"/>
      </w:pPr>
      <w:r>
        <w:t>‐</w:t>
      </w:r>
      <w:r>
        <w:tab/>
        <w:t>If the SMF finds out there are UE(s) that joined the indicated multicast MBS session and use 5GC Individual MBS traffic delivery, step 4 is performed for those UE(s).</w:t>
      </w:r>
    </w:p>
    <w:p w14:paraId="660627E4" w14:textId="77777777" w:rsidR="005B1F22" w:rsidRDefault="005B1F22" w:rsidP="005B1F22">
      <w:pPr>
        <w:pStyle w:val="B2"/>
      </w:pPr>
      <w:r>
        <w:lastRenderedPageBreak/>
        <w:t>‐</w:t>
      </w:r>
      <w:r>
        <w:tab/>
        <w:t>If SMF find there are no UE(s) that joined the indicated MBS session and use 5GC Individual MBS traffic delivery, no further operation for SMF is required.</w:t>
      </w:r>
    </w:p>
    <w:p w14:paraId="15353417" w14:textId="77777777" w:rsidR="005B1F22" w:rsidRDefault="005B1F22" w:rsidP="005B1F22">
      <w:pPr>
        <w:pStyle w:val="B1"/>
        <w:rPr>
          <w:lang w:val="en-US" w:eastAsia="zh-CN"/>
        </w:rPr>
      </w:pPr>
      <w:r>
        <w:rPr>
          <w:lang w:val="en-US" w:eastAsia="zh-CN"/>
        </w:rPr>
        <w:t>4.</w:t>
      </w:r>
      <w:r>
        <w:rPr>
          <w:lang w:val="en-US" w:eastAsia="zh-CN"/>
        </w:rPr>
        <w:tab/>
        <w:t>[Conditional] For those UE(s) that the 5GC individual delivery is used, step 3b and steps 4-8 in clause 4.3.3.2 of TS 23.502 [6] are performed to remove the associated QoS flow(s) related to the multicast MBS session.</w:t>
      </w:r>
    </w:p>
    <w:p w14:paraId="351C1D2A" w14:textId="77777777" w:rsidR="005B1F22" w:rsidRDefault="005B1F22" w:rsidP="005B1F22">
      <w:pPr>
        <w:pStyle w:val="NO"/>
        <w:rPr>
          <w:lang w:val="en-US" w:eastAsia="zh-CN"/>
        </w:rPr>
      </w:pPr>
      <w:r>
        <w:rPr>
          <w:lang w:val="en-US" w:eastAsia="zh-CN"/>
        </w:rPr>
        <w:t>NOTE 1:</w:t>
      </w:r>
      <w:r>
        <w:rPr>
          <w:lang w:val="en-US" w:eastAsia="zh-CN"/>
        </w:rPr>
        <w:tab/>
        <w:t>Whether the associated QoS Flow(s) are removed from UE, NG-RAN, or only resource in NG-RAN is removed is up to implementation.</w:t>
      </w:r>
    </w:p>
    <w:p w14:paraId="1297A0B0" w14:textId="77777777" w:rsidR="005B1F22" w:rsidRDefault="005B1F22" w:rsidP="005B1F22">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5DFC3DE7" w14:textId="77777777" w:rsidR="005B1F22" w:rsidRDefault="005B1F22" w:rsidP="005B1F22">
      <w:pPr>
        <w:pStyle w:val="B1"/>
        <w:rPr>
          <w:lang w:eastAsia="zh-CN"/>
        </w:rPr>
      </w:pPr>
      <w:r>
        <w:rPr>
          <w:lang w:eastAsia="zh-CN"/>
        </w:rPr>
        <w:t>6.</w:t>
      </w:r>
      <w:r>
        <w:rPr>
          <w:lang w:eastAsia="zh-CN"/>
        </w:rPr>
        <w:tab/>
        <w:t>The AMF sends NGAP deactivation request message (N2 SM information ()) to the NG-RAN nodes.</w:t>
      </w:r>
    </w:p>
    <w:p w14:paraId="30DFA913" w14:textId="77777777" w:rsidR="005B1F22" w:rsidRDefault="005B1F22" w:rsidP="005B1F22">
      <w:pPr>
        <w:pStyle w:val="B1"/>
        <w:rPr>
          <w:lang w:eastAsia="zh-CN"/>
        </w:rPr>
      </w:pPr>
      <w:r>
        <w:rPr>
          <w:lang w:eastAsia="zh-CN"/>
        </w:rPr>
        <w:t>7.</w:t>
      </w:r>
      <w:r>
        <w:rPr>
          <w:lang w:eastAsia="zh-CN"/>
        </w:rPr>
        <w:tab/>
        <w:t>The NG-RAN node keeps the multicast MBS Session Context and N3mb shared tunnel for the multicast MBS session.</w:t>
      </w:r>
    </w:p>
    <w:p w14:paraId="0F6615CC" w14:textId="77777777" w:rsidR="005B1F22" w:rsidRDefault="005B1F22" w:rsidP="005B1F22">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5A5EE90E" w14:textId="77777777" w:rsidR="005B1F22" w:rsidRDefault="005B1F22" w:rsidP="005B1F22">
      <w:pPr>
        <w:pStyle w:val="B1"/>
        <w:rPr>
          <w:lang w:eastAsia="zh-CN"/>
        </w:rPr>
      </w:pPr>
      <w:r>
        <w:rPr>
          <w:lang w:eastAsia="zh-CN"/>
        </w:rPr>
        <w:t>8.</w:t>
      </w:r>
      <w:r>
        <w:rPr>
          <w:lang w:eastAsia="zh-CN"/>
        </w:rPr>
        <w:tab/>
        <w:t>NG-RAN acknowledges the NGAP deactivation Response message.</w:t>
      </w:r>
    </w:p>
    <w:p w14:paraId="061FB5E6" w14:textId="77777777" w:rsidR="005B1F22" w:rsidRDefault="005B1F22" w:rsidP="005B1F22">
      <w:pPr>
        <w:pStyle w:val="B1"/>
        <w:rPr>
          <w:lang w:eastAsia="zh-CN"/>
        </w:rPr>
      </w:pPr>
      <w:r>
        <w:rPr>
          <w:lang w:eastAsia="zh-CN"/>
        </w:rPr>
        <w:t>9.</w:t>
      </w:r>
      <w:r>
        <w:rPr>
          <w:lang w:eastAsia="zh-CN"/>
        </w:rPr>
        <w:tab/>
        <w:t>The AMF invokes Namf_MBSCommunication_N2MessageTransfer Response to acknowledge the service for MB-SMF.</w:t>
      </w:r>
    </w:p>
    <w:p w14:paraId="0991FD0B" w14:textId="77777777" w:rsidR="005B1F22" w:rsidRDefault="005B1F22" w:rsidP="005B1F22">
      <w:pPr>
        <w:rPr>
          <w:lang w:eastAsia="zh-CN"/>
        </w:rPr>
      </w:pPr>
      <w:r>
        <w:rPr>
          <w:lang w:eastAsia="zh-CN"/>
        </w:rPr>
        <w:t>When the MBS session is in "Inactive" state and handover procedure is triggered, it is defined in clause 7.2.3.6.</w:t>
      </w:r>
    </w:p>
    <w:p w14:paraId="40A54339" w14:textId="77777777" w:rsidR="005B1F22" w:rsidRDefault="005B1F22" w:rsidP="005B1F22">
      <w:pPr>
        <w:pStyle w:val="NO"/>
        <w:rPr>
          <w:lang w:val="en-US" w:eastAsia="zh-CN"/>
        </w:rPr>
      </w:pPr>
      <w:r>
        <w:rPr>
          <w:lang w:val="en-US" w:eastAsia="zh-CN"/>
        </w:rPr>
        <w:t>NOTE 2:</w:t>
      </w:r>
      <w:r>
        <w:rPr>
          <w:lang w:val="en-US" w:eastAsia="zh-CN"/>
        </w:rPr>
        <w:tab/>
        <w:t>There is no explicit "deactivation" indication to the UE, how the UE is changed to IDLE state is defined in TS 38.300 [9].</w:t>
      </w:r>
    </w:p>
    <w:p w14:paraId="48053518" w14:textId="39C1C2DA" w:rsidR="00E35342" w:rsidRDefault="00E35342" w:rsidP="007D76B2"/>
    <w:p w14:paraId="5BDCCE34" w14:textId="408F17A1" w:rsidR="008375AD" w:rsidRDefault="008375AD" w:rsidP="008375AD">
      <w:pPr>
        <w:pStyle w:val="StartEndofChange"/>
      </w:pPr>
      <w:r>
        <w:rPr>
          <w:rFonts w:hint="eastAsia"/>
        </w:rPr>
        <w:t xml:space="preserve">* </w:t>
      </w:r>
      <w:r>
        <w:t xml:space="preserve">* * * Option-2: </w:t>
      </w:r>
      <w:r>
        <w:rPr>
          <w:rFonts w:hint="eastAsia"/>
        </w:rPr>
        <w:t xml:space="preserve">Start of </w:t>
      </w:r>
      <w:r>
        <w:t>Change * * * *</w:t>
      </w:r>
    </w:p>
    <w:p w14:paraId="41A29FA9" w14:textId="77777777" w:rsidR="001D4447" w:rsidRDefault="001D4447" w:rsidP="001D4447">
      <w:pPr>
        <w:pStyle w:val="Heading4"/>
        <w:rPr>
          <w:lang w:eastAsia="ko-KR"/>
        </w:rPr>
      </w:pPr>
      <w:bookmarkStart w:id="38" w:name="_Toc66709166"/>
      <w:bookmarkStart w:id="39" w:name="_Toc106166838"/>
      <w:bookmarkStart w:id="40" w:name="_Toc106166843"/>
      <w:r>
        <w:rPr>
          <w:lang w:eastAsia="zh-CN"/>
        </w:rPr>
        <w:t>7.2.1.4</w:t>
      </w:r>
      <w:r>
        <w:rPr>
          <w:lang w:eastAsia="zh-CN"/>
        </w:rPr>
        <w:tab/>
      </w:r>
      <w:bookmarkEnd w:id="38"/>
      <w:r>
        <w:rPr>
          <w:lang w:eastAsia="ko-KR"/>
        </w:rPr>
        <w:t>Establishment of shared delivery toward RAN node</w:t>
      </w:r>
      <w:bookmarkEnd w:id="39"/>
    </w:p>
    <w:p w14:paraId="16D3F93A" w14:textId="77777777" w:rsidR="001D4447" w:rsidRDefault="001D4447" w:rsidP="001D4447">
      <w:r>
        <w:t>In the following case</w:t>
      </w:r>
      <w:r>
        <w:rPr>
          <w:lang w:eastAsia="zh-CN"/>
        </w:rPr>
        <w:t>s</w:t>
      </w:r>
      <w:r>
        <w:t xml:space="preserve">, the shared tunnel </w:t>
      </w:r>
      <w:r>
        <w:rPr>
          <w:lang w:eastAsia="zh-CN"/>
        </w:rPr>
        <w:t xml:space="preserve">for shared </w:t>
      </w:r>
      <w:r>
        <w:t xml:space="preserve">delivery </w:t>
      </w:r>
      <w:r>
        <w:rPr>
          <w:lang w:eastAsia="zh-CN"/>
        </w:rPr>
        <w:t xml:space="preserve">is </w:t>
      </w:r>
      <w:r>
        <w:t xml:space="preserve">established between </w:t>
      </w:r>
      <w:r>
        <w:rPr>
          <w:lang w:eastAsia="zh-CN"/>
        </w:rPr>
        <w:t xml:space="preserve">the </w:t>
      </w:r>
      <w:r>
        <w:t>NG-RAN and MB-UPF:</w:t>
      </w:r>
    </w:p>
    <w:p w14:paraId="5D0CEFF3" w14:textId="77777777" w:rsidR="001D4447" w:rsidRDefault="001D4447" w:rsidP="001D4447">
      <w:pPr>
        <w:pStyle w:val="B1"/>
        <w:rPr>
          <w:lang w:eastAsia="ko-KR"/>
        </w:rPr>
      </w:pPr>
      <w:r>
        <w:rPr>
          <w:lang w:eastAsia="ko-KR"/>
        </w:rPr>
        <w:t>-</w:t>
      </w:r>
      <w:r>
        <w:rPr>
          <w:lang w:eastAsia="ko-KR"/>
        </w:rPr>
        <w:tab/>
        <w:t>The first UE is included in the context of the MBS session in the NG-RAN.</w:t>
      </w:r>
    </w:p>
    <w:p w14:paraId="545E1ADD" w14:textId="77777777" w:rsidR="001D4447" w:rsidRDefault="001D4447" w:rsidP="001D4447">
      <w:pPr>
        <w:pStyle w:val="NO"/>
        <w:rPr>
          <w:rFonts w:eastAsia="DengXian"/>
          <w:lang w:eastAsia="en-GB"/>
        </w:rPr>
      </w:pPr>
      <w:r>
        <w:rPr>
          <w:lang w:eastAsia="zh-CN"/>
        </w:rPr>
        <w:t>NOTE 1:</w:t>
      </w:r>
      <w:r>
        <w:rPr>
          <w:lang w:eastAsia="zh-CN"/>
        </w:rPr>
        <w:tab/>
        <w:t>When the multicast MBS session is inactive, if there is at least one UE joining the multicast MBS session is in RRC-CONNECTED state in the NG-RAN, the shared delivery is not released.</w:t>
      </w:r>
    </w:p>
    <w:p w14:paraId="3939651B" w14:textId="77777777" w:rsidR="001D4447" w:rsidRDefault="001D4447" w:rsidP="001D4447">
      <w:pPr>
        <w:pStyle w:val="NO"/>
        <w:rPr>
          <w:rFonts w:eastAsia="Times New Roman"/>
          <w:lang w:eastAsia="zh-CN"/>
        </w:rPr>
      </w:pPr>
      <w:r>
        <w:rPr>
          <w:lang w:eastAsia="zh-CN"/>
        </w:rPr>
        <w:t>NOTE 2:</w:t>
      </w:r>
      <w:r>
        <w:rPr>
          <w:lang w:eastAsia="zh-CN"/>
        </w:rPr>
        <w:tab/>
        <w:t>Share delivery establishment procedures are used when MBS supporting NG-RAN node(s) get involved in the multicast MBS session regardless of the state of the multicast MBS session.</w:t>
      </w:r>
    </w:p>
    <w:p w14:paraId="69E887F6" w14:textId="77777777" w:rsidR="001D4447" w:rsidRDefault="001D4447" w:rsidP="001D4447">
      <w:pPr>
        <w:pStyle w:val="B1"/>
        <w:rPr>
          <w:lang w:eastAsia="en-GB"/>
        </w:rPr>
      </w:pPr>
      <w:r>
        <w:t>-</w:t>
      </w:r>
      <w:r>
        <w:tab/>
        <w:t xml:space="preserve">Handover to the target NG-RAN when the </w:t>
      </w:r>
      <w:r>
        <w:rPr>
          <w:lang w:eastAsia="zh-CN"/>
        </w:rPr>
        <w:t>s</w:t>
      </w:r>
      <w:r>
        <w:t>hared delivery tunnel is not established in the target RAN node for this multicast MBS session.</w:t>
      </w:r>
    </w:p>
    <w:p w14:paraId="18B4C954" w14:textId="77777777" w:rsidR="001D4447" w:rsidRDefault="001D4447" w:rsidP="001D4447">
      <w:pPr>
        <w:pStyle w:val="TH"/>
      </w:pPr>
      <w:r>
        <w:rPr>
          <w:rFonts w:eastAsia="Times New Roman"/>
          <w:lang w:eastAsia="en-GB"/>
        </w:rPr>
        <w:object w:dxaOrig="8070" w:dyaOrig="4170" w14:anchorId="213321C1">
          <v:shape id="_x0000_i1027" type="#_x0000_t75" style="width:403.5pt;height:208.5pt" o:ole="">
            <v:imagedata r:id="rId21" o:title=""/>
          </v:shape>
          <o:OLEObject Type="Embed" ProgID="Visio.Drawing.15" ShapeID="_x0000_i1027" DrawAspect="Content" ObjectID="_1726059202" r:id="rId22"/>
        </w:object>
      </w:r>
    </w:p>
    <w:p w14:paraId="6A9C50A3" w14:textId="77777777" w:rsidR="001D4447" w:rsidRDefault="001D4447" w:rsidP="001D4447">
      <w:pPr>
        <w:pStyle w:val="TF"/>
      </w:pPr>
      <w:r>
        <w:t xml:space="preserve">Figure 7.2.1.4-1: </w:t>
      </w:r>
      <w:r>
        <w:rPr>
          <w:lang w:eastAsia="ko-KR"/>
        </w:rPr>
        <w:t xml:space="preserve">Establishment of shared delivery toward </w:t>
      </w:r>
      <w:r>
        <w:rPr>
          <w:lang w:eastAsia="zh-CN"/>
        </w:rPr>
        <w:t>NG-</w:t>
      </w:r>
      <w:r>
        <w:rPr>
          <w:lang w:eastAsia="ko-KR"/>
        </w:rPr>
        <w:t>RAN node</w:t>
      </w:r>
    </w:p>
    <w:p w14:paraId="09CE751B" w14:textId="77777777" w:rsidR="001D4447" w:rsidRDefault="001D4447" w:rsidP="001D4447">
      <w:pPr>
        <w:pStyle w:val="B1"/>
      </w:pPr>
      <w:r>
        <w:t>1.</w:t>
      </w:r>
      <w:r>
        <w:tab/>
        <w:t xml:space="preserve">A </w:t>
      </w:r>
      <w:r>
        <w:rPr>
          <w:lang w:eastAsia="zh-CN"/>
        </w:rPr>
        <w:t>NG-</w:t>
      </w:r>
      <w:r>
        <w:t xml:space="preserve">RAN node </w:t>
      </w:r>
      <w:r>
        <w:rPr>
          <w:lang w:eastAsia="zh-CN"/>
        </w:rPr>
        <w:t>decides</w:t>
      </w:r>
      <w:r>
        <w:t xml:space="preserve"> to establish shared delivery for a multicast MBS session </w:t>
      </w:r>
      <w:r>
        <w:rPr>
          <w:lang w:eastAsia="zh-CN"/>
        </w:rPr>
        <w:t>when</w:t>
      </w:r>
      <w:r>
        <w:t xml:space="preserve"> it serves at least one UE within the multicast MBS session. For location dependent services, the </w:t>
      </w:r>
      <w:r>
        <w:rPr>
          <w:lang w:eastAsia="zh-CN"/>
        </w:rPr>
        <w:t>NG-</w:t>
      </w:r>
      <w:r>
        <w:t>RAN node needs to establish shared delivery for the location dependent contents of a multicast MBS session if it serves at least one UE assigned to an MBS Session ID and Area Session ID.</w:t>
      </w:r>
    </w:p>
    <w:p w14:paraId="506F31E6" w14:textId="77777777" w:rsidR="001D4447" w:rsidRDefault="001D4447" w:rsidP="001D4447">
      <w:pPr>
        <w:pStyle w:val="B1"/>
        <w:rPr>
          <w:lang w:eastAsia="zh-CN"/>
        </w:rPr>
      </w:pPr>
      <w:r>
        <w:t>2.</w:t>
      </w:r>
      <w:r>
        <w:tab/>
        <w:t>The NG-RAN sends a</w:t>
      </w:r>
      <w:r>
        <w:rPr>
          <w:lang w:eastAsia="zh-CN"/>
        </w:rPr>
        <w:t>n</w:t>
      </w:r>
      <w:r>
        <w:t xml:space="preserve"> </w:t>
      </w:r>
      <w:r>
        <w:rPr>
          <w:lang w:eastAsia="zh-CN"/>
        </w:rPr>
        <w:t>N2 MBS Session</w:t>
      </w:r>
      <w:r>
        <w:t xml:space="preserve"> request message </w:t>
      </w:r>
      <w:r>
        <w:rPr>
          <w:lang w:eastAsia="zh-CN"/>
        </w:rPr>
        <w:t>(MBS Session</w:t>
      </w:r>
      <w:r>
        <w:t xml:space="preserve"> ID</w:t>
      </w:r>
      <w:r>
        <w:rPr>
          <w:lang w:eastAsia="zh-CN"/>
        </w:rPr>
        <w:t xml:space="preserve">, [Area Session ID], N2 SM information ([unicast DL tunnel Info])) </w:t>
      </w:r>
      <w:r>
        <w:t>towards the AMF.</w:t>
      </w:r>
    </w:p>
    <w:p w14:paraId="54DA1B05" w14:textId="77777777" w:rsidR="001D4447" w:rsidRDefault="001D4447" w:rsidP="001D4447">
      <w:pPr>
        <w:pStyle w:val="B1"/>
        <w:rPr>
          <w:lang w:eastAsia="en-GB"/>
        </w:rPr>
      </w:pPr>
      <w:r>
        <w:rPr>
          <w:lang w:eastAsia="zh-CN"/>
        </w:rPr>
        <w:tab/>
      </w:r>
      <w:r>
        <w:t xml:space="preserve">If the </w:t>
      </w:r>
      <w:r>
        <w:rPr>
          <w:lang w:eastAsia="zh-CN"/>
        </w:rPr>
        <w:t>NG-</w:t>
      </w:r>
      <w:r>
        <w:t xml:space="preserve">RAN node is configured to use unicast transport for the shared delivery, it allocates a GTP tunnel endpoint and provides </w:t>
      </w:r>
      <w:r>
        <w:rPr>
          <w:lang w:eastAsia="zh-CN"/>
        </w:rPr>
        <w:t>the</w:t>
      </w:r>
      <w:r>
        <w:t xml:space="preserve"> </w:t>
      </w:r>
      <w:r>
        <w:rPr>
          <w:lang w:eastAsia="zh-CN"/>
        </w:rPr>
        <w:t>unicast DL tunnel Info in the request, which includes the GTP tunnel</w:t>
      </w:r>
      <w:r>
        <w:t xml:space="preserve"> endpoint</w:t>
      </w:r>
      <w:r>
        <w:rPr>
          <w:lang w:eastAsia="zh-CN"/>
        </w:rPr>
        <w:t xml:space="preserve"> and NG-RAN node address</w:t>
      </w:r>
      <w:r>
        <w:t xml:space="preserve">. For location dependent </w:t>
      </w:r>
      <w:r>
        <w:rPr>
          <w:lang w:eastAsia="zh-CN"/>
        </w:rPr>
        <w:t xml:space="preserve">MBS </w:t>
      </w:r>
      <w:r>
        <w:t xml:space="preserve">services, the </w:t>
      </w:r>
      <w:r>
        <w:rPr>
          <w:lang w:eastAsia="zh-CN"/>
        </w:rPr>
        <w:t>NG-</w:t>
      </w:r>
      <w:r>
        <w:t>RAN node also provides the Area Session ID.</w:t>
      </w:r>
    </w:p>
    <w:p w14:paraId="4E4B802F" w14:textId="77777777" w:rsidR="001D4447" w:rsidRDefault="001D4447" w:rsidP="001D4447">
      <w:pPr>
        <w:pStyle w:val="B1"/>
      </w:pPr>
      <w:r>
        <w:t>3.</w:t>
      </w:r>
      <w:r>
        <w:tab/>
        <w:t xml:space="preserve">The AMF </w:t>
      </w:r>
      <w:r>
        <w:rPr>
          <w:lang w:eastAsia="zh-CN"/>
        </w:rPr>
        <w:t>selects</w:t>
      </w:r>
      <w:r>
        <w:t xml:space="preserve"> the MB-SMF serving the multicast MBS session, e.g. using the NRF discovery service or locally stored information. It invokes Nmbsmf_MBSSession_ContextUpdate request </w:t>
      </w:r>
      <w:r>
        <w:rPr>
          <w:lang w:eastAsia="zh-CN"/>
        </w:rPr>
        <w:t xml:space="preserve">(MBS Session ID, [Area Session ID], N2 SM information) </w:t>
      </w:r>
      <w:r>
        <w:t>to the MB-SMF.</w:t>
      </w:r>
    </w:p>
    <w:p w14:paraId="41815E18" w14:textId="77777777" w:rsidR="001D4447" w:rsidRDefault="001D4447" w:rsidP="001D4447">
      <w:pPr>
        <w:pStyle w:val="B1"/>
        <w:rPr>
          <w:lang w:eastAsia="zh-CN"/>
        </w:rPr>
      </w:pPr>
      <w:r>
        <w:rPr>
          <w:lang w:eastAsia="zh-CN"/>
        </w:rPr>
        <w:tab/>
        <w:t xml:space="preserve">The AMF stores the information of the NG-RAN nodes </w:t>
      </w:r>
      <w:r>
        <w:rPr>
          <w:lang w:val="en-US" w:eastAsia="zh-CN"/>
        </w:rPr>
        <w:t>(e.g. NG-RAN node ID) for the subsequent signaling related to the multicast MBS Session.</w:t>
      </w:r>
    </w:p>
    <w:p w14:paraId="1B03A273" w14:textId="7EB28CB8" w:rsidR="001D4447" w:rsidRDefault="001D4447" w:rsidP="001D4447">
      <w:pPr>
        <w:pStyle w:val="B1"/>
        <w:rPr>
          <w:lang w:eastAsia="en-GB"/>
        </w:rPr>
      </w:pPr>
      <w:r>
        <w:t>4.</w:t>
      </w:r>
      <w:r>
        <w:tab/>
        <w:t xml:space="preserve">[Conditional] If the MB-SMF received </w:t>
      </w:r>
      <w:r>
        <w:rPr>
          <w:lang w:eastAsia="zh-CN"/>
        </w:rPr>
        <w:t>unicast DL tunnel Info</w:t>
      </w:r>
      <w:r>
        <w:t xml:space="preserve"> in step 3</w:t>
      </w:r>
      <w:ins w:id="41" w:author="Ericsson" w:date="2022-09-14T09:51:00Z">
        <w:r w:rsidR="00B061FF">
          <w:t xml:space="preserve"> and if the MBS session is active</w:t>
        </w:r>
      </w:ins>
      <w:r>
        <w:t>, it configures the MB-UPF to send multicast data for the multicast MBS session (or location dependent content of the multicast MBS session if an Area Session ID was received) towards that GTP tunnel endpoint via unicast transport.</w:t>
      </w:r>
    </w:p>
    <w:p w14:paraId="757BE68C" w14:textId="77777777" w:rsidR="001D4447" w:rsidRDefault="001D4447" w:rsidP="001D4447">
      <w:pPr>
        <w:pStyle w:val="B1"/>
      </w:pPr>
      <w:r>
        <w:t>5.</w:t>
      </w:r>
      <w:r>
        <w:tab/>
        <w:t xml:space="preserve">The MB-SMF stores the information of the AMF (e.g. AMF ID) in the MBS Multicast MBS session context (or location dependent part of the Multicast MBS Session </w:t>
      </w:r>
      <w:r>
        <w:rPr>
          <w:lang w:eastAsia="zh-CN"/>
        </w:rPr>
        <w:t xml:space="preserve">Context </w:t>
      </w:r>
      <w:r>
        <w:t>if an Area Session ID was received) to enable subsequent signalling towards that AMF.</w:t>
      </w:r>
    </w:p>
    <w:p w14:paraId="2D4881B8" w14:textId="77777777" w:rsidR="001D4447" w:rsidRDefault="001D4447" w:rsidP="001D4447">
      <w:pPr>
        <w:pStyle w:val="B1"/>
      </w:pPr>
      <w:r>
        <w:t>6.</w:t>
      </w:r>
      <w:r>
        <w:tab/>
        <w:t>The MB-SMF sends Nmbsmf_MBSSession_ContextUpdate</w:t>
      </w:r>
      <w:r>
        <w:rPr>
          <w:lang w:eastAsia="zh-CN"/>
        </w:rPr>
        <w:t xml:space="preserve"> </w:t>
      </w:r>
      <w:r>
        <w:t xml:space="preserve">response </w:t>
      </w:r>
      <w:r>
        <w:rPr>
          <w:lang w:eastAsia="zh-CN"/>
        </w:rPr>
        <w:t xml:space="preserve">(MBS Session ID, [Area Session ID], N2 SM information ([TMGI], </w:t>
      </w:r>
      <w:r>
        <w:t>multicast QoS flow information</w:t>
      </w:r>
      <w:r>
        <w:rPr>
          <w:lang w:eastAsia="zh-CN"/>
        </w:rPr>
        <w:t xml:space="preserve">, session state (Active/Inactive), [multicast DL tunnel Info], [MBS service areas])) </w:t>
      </w:r>
      <w:r>
        <w:t xml:space="preserve">to the AMF. If </w:t>
      </w:r>
      <w:r>
        <w:rPr>
          <w:lang w:eastAsia="zh-CN"/>
        </w:rPr>
        <w:t>the MB-SMF</w:t>
      </w:r>
      <w:r>
        <w:t xml:space="preserve"> did not receive </w:t>
      </w:r>
      <w:r>
        <w:rPr>
          <w:lang w:eastAsia="zh-CN"/>
        </w:rPr>
        <w:t>unicast DL tunnel Info</w:t>
      </w:r>
      <w:r>
        <w:t xml:space="preserve"> in step 3, it provides the multicast DL tunnel info that includes transport multicast address</w:t>
      </w:r>
      <w:r>
        <w:rPr>
          <w:lang w:eastAsia="zh-CN"/>
        </w:rPr>
        <w:t xml:space="preserve"> (e.g. a LL SSM)</w:t>
      </w:r>
      <w:r>
        <w:t xml:space="preserve"> </w:t>
      </w:r>
      <w:r>
        <w:rPr>
          <w:lang w:eastAsia="zh-CN"/>
        </w:rPr>
        <w:t>and</w:t>
      </w:r>
      <w:r>
        <w:t xml:space="preserve"> a GTP tunnel endpoint for multicast transport of the shared delivery.</w:t>
      </w:r>
    </w:p>
    <w:p w14:paraId="5D5BE566" w14:textId="270A1EA8" w:rsidR="003659F2" w:rsidRPr="001D4447" w:rsidRDefault="001D4447" w:rsidP="001D4447">
      <w:pPr>
        <w:pStyle w:val="B1"/>
        <w:rPr>
          <w:rFonts w:eastAsia="SimSun"/>
          <w:lang w:eastAsia="zh-CN"/>
        </w:rPr>
      </w:pPr>
      <w:r>
        <w:t>7.</w:t>
      </w:r>
      <w:r>
        <w:tab/>
        <w:t xml:space="preserve">The AMF </w:t>
      </w:r>
      <w:r>
        <w:rPr>
          <w:lang w:eastAsia="zh-CN"/>
        </w:rPr>
        <w:t>sends an N2</w:t>
      </w:r>
      <w:r>
        <w:t xml:space="preserve"> </w:t>
      </w:r>
      <w:r>
        <w:rPr>
          <w:lang w:eastAsia="zh-CN"/>
        </w:rPr>
        <w:t>MBS Session</w:t>
      </w:r>
      <w:r>
        <w:t xml:space="preserve"> response message </w:t>
      </w:r>
      <w:r>
        <w:rPr>
          <w:lang w:eastAsia="zh-CN"/>
        </w:rPr>
        <w:t xml:space="preserve">(MBS Session ID, [Area Session ID], N2 SM information) </w:t>
      </w:r>
      <w:r>
        <w:t xml:space="preserve">to the </w:t>
      </w:r>
      <w:r>
        <w:rPr>
          <w:lang w:eastAsia="zh-CN"/>
        </w:rPr>
        <w:t>NG-</w:t>
      </w:r>
      <w:r>
        <w:t xml:space="preserve">RAN node. If the </w:t>
      </w:r>
      <w:r>
        <w:rPr>
          <w:lang w:eastAsia="zh-CN"/>
        </w:rPr>
        <w:t>NG-</w:t>
      </w:r>
      <w:r>
        <w:t>RAN node receive</w:t>
      </w:r>
      <w:r>
        <w:rPr>
          <w:lang w:eastAsia="zh-CN"/>
        </w:rPr>
        <w:t>s</w:t>
      </w:r>
      <w:r>
        <w:t xml:space="preserve"> the</w:t>
      </w:r>
      <w:r>
        <w:rPr>
          <w:lang w:eastAsia="zh-CN"/>
        </w:rPr>
        <w:t xml:space="preserve"> multicast DL tunnel Info</w:t>
      </w:r>
      <w:r>
        <w:t xml:space="preserve"> of the shared delivery, it uses the transport multicast address included in the multicast DL tunnel info to join the multicast transport distribution.</w:t>
      </w:r>
    </w:p>
    <w:p w14:paraId="1FAB335A" w14:textId="77777777" w:rsidR="003659F2" w:rsidRDefault="003659F2" w:rsidP="003659F2">
      <w:pPr>
        <w:pStyle w:val="StartEndofChange"/>
      </w:pPr>
      <w:r>
        <w:rPr>
          <w:rFonts w:hint="eastAsia"/>
        </w:rPr>
        <w:lastRenderedPageBreak/>
        <w:t xml:space="preserve">* </w:t>
      </w:r>
      <w:r>
        <w:t>* * * Option-2</w:t>
      </w:r>
      <w:r>
        <w:rPr>
          <w:rFonts w:ascii="SimSun" w:eastAsia="SimSun" w:hAnsi="SimSun" w:cs="SimSun" w:hint="eastAsia"/>
          <w:lang w:eastAsia="zh-CN"/>
        </w:rPr>
        <w:t>：</w:t>
      </w:r>
      <w:r>
        <w:t>Next Changes * * * *</w:t>
      </w:r>
    </w:p>
    <w:p w14:paraId="025D08EC" w14:textId="65252727" w:rsidR="00D544E1" w:rsidRDefault="00D544E1" w:rsidP="00D544E1">
      <w:pPr>
        <w:pStyle w:val="Heading4"/>
        <w:rPr>
          <w:lang w:eastAsia="ko-KR"/>
        </w:rPr>
      </w:pPr>
      <w:r>
        <w:rPr>
          <w:lang w:eastAsia="zh-CN"/>
        </w:rPr>
        <w:t>7.2.2.4</w:t>
      </w:r>
      <w:r>
        <w:rPr>
          <w:lang w:eastAsia="zh-CN"/>
        </w:rPr>
        <w:tab/>
      </w:r>
      <w:r>
        <w:rPr>
          <w:lang w:eastAsia="ko-KR"/>
        </w:rPr>
        <w:t>Release of shared delivery toward RAN node</w:t>
      </w:r>
      <w:bookmarkEnd w:id="40"/>
    </w:p>
    <w:p w14:paraId="462C0799" w14:textId="77777777" w:rsidR="00D544E1" w:rsidRDefault="00D544E1" w:rsidP="00D544E1">
      <w:pPr>
        <w:rPr>
          <w:rFonts w:eastAsia="DengXian"/>
        </w:rPr>
      </w:pPr>
      <w:r>
        <w:rPr>
          <w:rFonts w:eastAsia="DengXian"/>
        </w:rPr>
        <w:t>In the following case, the shared delivery tunnel may be released between NG-RAN and MB-UPF:</w:t>
      </w:r>
    </w:p>
    <w:p w14:paraId="222C4577" w14:textId="77777777" w:rsidR="00D544E1" w:rsidRDefault="00D544E1" w:rsidP="00D544E1">
      <w:pPr>
        <w:pStyle w:val="B1"/>
        <w:rPr>
          <w:rFonts w:eastAsia="Times New Roman"/>
        </w:rPr>
      </w:pPr>
      <w:r>
        <w:t>-</w:t>
      </w:r>
      <w:r>
        <w:tab/>
        <w:t xml:space="preserve">The last UE is excluded from the </w:t>
      </w:r>
      <w:r>
        <w:rPr>
          <w:lang w:eastAsia="ko-KR"/>
        </w:rPr>
        <w:t>context of</w:t>
      </w:r>
      <w:r>
        <w:t xml:space="preserve"> the multicast MBS session in the NG-RAN node;</w:t>
      </w:r>
    </w:p>
    <w:p w14:paraId="17719849" w14:textId="77777777" w:rsidR="00D544E1" w:rsidRDefault="00D544E1" w:rsidP="00D544E1">
      <w:pPr>
        <w:pStyle w:val="B1"/>
      </w:pPr>
      <w:r>
        <w:rPr>
          <w:rFonts w:eastAsia="DengXian"/>
        </w:rPr>
        <w:t>-</w:t>
      </w:r>
      <w:r>
        <w:rPr>
          <w:rFonts w:eastAsia="DengXian"/>
        </w:rPr>
        <w:tab/>
        <w:t xml:space="preserve">Handover to the target NG-RAN when the UE is the last UE for this multicast MBS session in the source </w:t>
      </w:r>
      <w:r>
        <w:rPr>
          <w:lang w:eastAsia="zh-CN"/>
        </w:rPr>
        <w:t>NG-</w:t>
      </w:r>
      <w:r>
        <w:rPr>
          <w:rFonts w:eastAsia="DengXian"/>
        </w:rPr>
        <w:t>RAN node during</w:t>
      </w:r>
      <w:r>
        <w:rPr>
          <w:rFonts w:eastAsia="DengXian"/>
          <w:lang w:val="en-US"/>
        </w:rPr>
        <w:t xml:space="preserve"> handover preparation phase known by the source NG-RAN node</w:t>
      </w:r>
      <w:r>
        <w:rPr>
          <w:rFonts w:eastAsia="DengXian"/>
        </w:rPr>
        <w:t>;</w:t>
      </w:r>
    </w:p>
    <w:p w14:paraId="7BEBE8E1" w14:textId="77777777" w:rsidR="00D544E1" w:rsidRDefault="00D544E1" w:rsidP="00D544E1">
      <w:pPr>
        <w:pStyle w:val="B1"/>
        <w:rPr>
          <w:rFonts w:eastAsia="DengXian"/>
        </w:rPr>
      </w:pPr>
      <w:r>
        <w:t>-</w:t>
      </w:r>
      <w:r>
        <w:tab/>
        <w:t xml:space="preserve">Handover to the target </w:t>
      </w:r>
      <w:r>
        <w:rPr>
          <w:lang w:eastAsia="ko-KR"/>
        </w:rPr>
        <w:t>E-UTRAN</w:t>
      </w:r>
      <w:r>
        <w:t xml:space="preserve"> when the UE is the last UE for this multicast MBS session in the source NG-RAN node;</w:t>
      </w:r>
    </w:p>
    <w:p w14:paraId="24520111" w14:textId="77777777" w:rsidR="00D544E1" w:rsidRDefault="00D544E1" w:rsidP="00D544E1">
      <w:pPr>
        <w:pStyle w:val="B1"/>
        <w:rPr>
          <w:rFonts w:eastAsia="Times New Roman"/>
          <w:lang w:eastAsia="zh-CN"/>
        </w:rPr>
      </w:pPr>
      <w:r>
        <w:t>-</w:t>
      </w:r>
      <w:r>
        <w:tab/>
        <w:t>MBS session deletion.</w:t>
      </w:r>
    </w:p>
    <w:p w14:paraId="78FFB06E" w14:textId="77777777" w:rsidR="00D544E1" w:rsidRDefault="00D544E1" w:rsidP="00D544E1">
      <w:pPr>
        <w:pStyle w:val="B1"/>
        <w:rPr>
          <w:lang w:eastAsia="en-GB"/>
        </w:rPr>
      </w:pPr>
      <w:r>
        <w:t>NOTE:</w:t>
      </w:r>
      <w:r>
        <w:tab/>
        <w:t>When</w:t>
      </w:r>
      <w:r>
        <w:rPr>
          <w:lang w:eastAsia="zh-CN"/>
        </w:rPr>
        <w:t xml:space="preserve"> the multicast</w:t>
      </w:r>
      <w:r>
        <w:t xml:space="preserve"> MBS </w:t>
      </w:r>
      <w:r>
        <w:rPr>
          <w:lang w:eastAsia="zh-CN"/>
        </w:rPr>
        <w:t>session is inactive,</w:t>
      </w:r>
      <w:r>
        <w:t xml:space="preserve"> the shared delivery is </w:t>
      </w:r>
      <w:r>
        <w:rPr>
          <w:lang w:eastAsia="zh-CN"/>
        </w:rPr>
        <w:t>not released if there is at least one UE is in RRC-CONNECTED state</w:t>
      </w:r>
      <w:r>
        <w:t xml:space="preserve"> for </w:t>
      </w:r>
      <w:r>
        <w:rPr>
          <w:lang w:eastAsia="zh-CN"/>
        </w:rPr>
        <w:t>this multicast MBS session</w:t>
      </w:r>
      <w:r>
        <w:t>.</w:t>
      </w:r>
    </w:p>
    <w:p w14:paraId="04206234" w14:textId="77777777" w:rsidR="00D544E1" w:rsidRDefault="00D544E1" w:rsidP="00D544E1">
      <w:pPr>
        <w:pStyle w:val="TH"/>
      </w:pPr>
      <w:r>
        <w:rPr>
          <w:rFonts w:eastAsia="DengXian"/>
          <w:lang w:eastAsia="en-GB"/>
        </w:rPr>
        <w:object w:dxaOrig="7070" w:dyaOrig="5190" w14:anchorId="49349C4D">
          <v:shape id="_x0000_i1028" type="#_x0000_t75" style="width:353.5pt;height:259.5pt" o:ole="">
            <v:imagedata r:id="rId23" o:title=""/>
          </v:shape>
          <o:OLEObject Type="Embed" ProgID="Visio.Drawing.15" ShapeID="_x0000_i1028" DrawAspect="Content" ObjectID="_1726059203" r:id="rId24"/>
        </w:object>
      </w:r>
    </w:p>
    <w:p w14:paraId="69640A47" w14:textId="77777777" w:rsidR="00D544E1" w:rsidRDefault="00D544E1" w:rsidP="00D544E1">
      <w:pPr>
        <w:pStyle w:val="TF"/>
      </w:pPr>
      <w:r>
        <w:t>Figure 7.2.2.4-1: Release of shared delivery toward RAN node</w:t>
      </w:r>
    </w:p>
    <w:p w14:paraId="3DEB3822" w14:textId="77777777" w:rsidR="00D544E1" w:rsidRDefault="00D544E1" w:rsidP="00D544E1">
      <w:pPr>
        <w:pStyle w:val="B1"/>
      </w:pPr>
      <w:r>
        <w:t>1.</w:t>
      </w:r>
      <w:r>
        <w:tab/>
        <w:t xml:space="preserve">A RAN node </w:t>
      </w:r>
      <w:r>
        <w:rPr>
          <w:lang w:eastAsia="zh-CN"/>
        </w:rPr>
        <w:t>decides</w:t>
      </w:r>
      <w:r>
        <w:t xml:space="preserve"> to release shared delivery for a multicast MBS session, e.g. because it no longer serves at least one UE within the multicast MBS session. For location dependent services, the </w:t>
      </w:r>
      <w:r>
        <w:rPr>
          <w:lang w:eastAsia="zh-CN"/>
        </w:rPr>
        <w:t>NG-</w:t>
      </w:r>
      <w:r>
        <w:t>RAN node may release shared delivery for the location dependent contents of a multicast MBS session if it no longer serves at least one UE assigned to an MBS Session ID and Area Session ID.</w:t>
      </w:r>
    </w:p>
    <w:p w14:paraId="03D5513D" w14:textId="77777777" w:rsidR="00D544E1" w:rsidRDefault="00D544E1" w:rsidP="00D544E1">
      <w:pPr>
        <w:pStyle w:val="B1"/>
        <w:rPr>
          <w:rFonts w:eastAsia="DengXian"/>
        </w:rPr>
      </w:pPr>
      <w:r>
        <w:rPr>
          <w:rFonts w:eastAsia="DengXian"/>
        </w:rPr>
        <w:t>2.</w:t>
      </w:r>
      <w:r>
        <w:rPr>
          <w:rFonts w:eastAsia="DengXian"/>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299A3F51" w14:textId="77777777" w:rsidR="00D544E1" w:rsidRDefault="00D544E1" w:rsidP="00D544E1">
      <w:pPr>
        <w:pStyle w:val="B1"/>
        <w:rPr>
          <w:rFonts w:eastAsia="DengXian"/>
        </w:rPr>
      </w:pPr>
      <w:r>
        <w:rPr>
          <w:rFonts w:eastAsia="DengXian"/>
        </w:rPr>
        <w:t>3.</w:t>
      </w:r>
      <w:r>
        <w:rPr>
          <w:rFonts w:eastAsia="DengXian"/>
        </w:rPr>
        <w:tab/>
        <w:t xml:space="preserve">[Conditional] If the N2 SM information is received or it is the last RAN node controlled by the AMF serving the multicast MBS session, the AMF </w:t>
      </w:r>
      <w:r>
        <w:t>invokes Nmbsmf_MBSSession_ContextUpdate request (MBS Session ID [Area Session ID], [leave indication], [N2 SM information]) to the MB-SMF</w:t>
      </w:r>
      <w:r>
        <w:rPr>
          <w:rFonts w:eastAsia="DengXian"/>
        </w:rPr>
        <w:t xml:space="preserve"> corresponding to</w:t>
      </w:r>
      <w:r>
        <w:t xml:space="preserve"> the </w:t>
      </w:r>
      <w:r>
        <w:rPr>
          <w:rFonts w:eastAsia="DengXian"/>
        </w:rPr>
        <w:t>MB-SMF ID stored</w:t>
      </w:r>
      <w:r>
        <w:t xml:space="preserve"> in </w:t>
      </w:r>
      <w:r>
        <w:rPr>
          <w:rFonts w:eastAsia="DengXian"/>
        </w:rPr>
        <w:t>the AMF for the MBS Session ID</w:t>
      </w:r>
      <w:r>
        <w:t>. If it is the last RAN node controlled by the AMF serving the multicast MBS session identified by the MBS Session ID or both the MBS Session ID and Area Session ID (if exists), the leave indication is included.</w:t>
      </w:r>
    </w:p>
    <w:p w14:paraId="1D7BDC12" w14:textId="608E2512" w:rsidR="00D544E1" w:rsidRDefault="00D544E1" w:rsidP="00D544E1">
      <w:pPr>
        <w:pStyle w:val="B1"/>
        <w:rPr>
          <w:rFonts w:eastAsia="Times New Roman"/>
        </w:rPr>
      </w:pPr>
      <w:r>
        <w:lastRenderedPageBreak/>
        <w:t>4.</w:t>
      </w:r>
      <w:r>
        <w:tab/>
        <w:t>[Conditional] If unicast transport was used towards the NG-RAN node, the MB-SMF determines whether the context update is for tunnel release or create based on the release indication in the N2 container. If the MB-SMF determines the context update is for tunnel release</w:t>
      </w:r>
      <w:ins w:id="42" w:author="Ericsson" w:date="2022-09-14T09:32:00Z">
        <w:r w:rsidR="0015094C">
          <w:t xml:space="preserve"> and if the MBS session is active (the N3mb tunnel is provisioned in the MB-UPF)</w:t>
        </w:r>
      </w:ins>
      <w:r>
        <w:t>, the MB-SMF sends N4mb Session Modification to the MB-UPF to release the N3mb tunnel used for the multicast MBS session (or location dependent content of the multicast MBS session if an Area Session ID was received) towards that RAN node using the received GTP tunnel info.</w:t>
      </w:r>
    </w:p>
    <w:p w14:paraId="33B6699E" w14:textId="77777777" w:rsidR="00D544E1" w:rsidRDefault="00D544E1" w:rsidP="00D544E1">
      <w:pPr>
        <w:pStyle w:val="B1"/>
      </w:pPr>
      <w:r>
        <w:t>5.</w:t>
      </w:r>
      <w:r>
        <w:tab/>
        <w:t>[Conditional] The MB-SMF responses to the AMF with MBS Session ID and Area Session ID if received. If leave indication is received, the MB-SMF also removes the information of the AMF from the context of the multicast MBS session.</w:t>
      </w:r>
    </w:p>
    <w:p w14:paraId="77FEAC62" w14:textId="77777777" w:rsidR="00D544E1" w:rsidRDefault="00D544E1" w:rsidP="00D544E1">
      <w:pPr>
        <w:pStyle w:val="B1"/>
      </w:pPr>
      <w:r>
        <w:t>6.</w:t>
      </w:r>
      <w:r>
        <w:tab/>
        <w:t>The AMF removes the information of the RAN node from the context of the multicast MBS session (or location dependent part of the multicast MBS session if an Area Session ID was received).</w:t>
      </w:r>
    </w:p>
    <w:p w14:paraId="17866324" w14:textId="5537F68B" w:rsidR="00626348" w:rsidRPr="00D544E1" w:rsidRDefault="00D544E1" w:rsidP="00D544E1">
      <w:pPr>
        <w:pStyle w:val="B1"/>
        <w:rPr>
          <w:rFonts w:eastAsia="DengXian"/>
        </w:rPr>
      </w:pPr>
      <w:r>
        <w:rPr>
          <w:rFonts w:eastAsia="DengXian"/>
        </w:rPr>
        <w:t>7.</w:t>
      </w:r>
      <w:r>
        <w:rPr>
          <w:rFonts w:eastAsia="DengXian"/>
        </w:rPr>
        <w:tab/>
        <w:t xml:space="preserve">The AMF </w:t>
      </w:r>
      <w:r>
        <w:t xml:space="preserve">sends </w:t>
      </w:r>
      <w:r>
        <w:rPr>
          <w:lang w:eastAsia="zh-CN"/>
        </w:rPr>
        <w:t>an N2 MBS Session</w:t>
      </w:r>
      <w:r>
        <w:t xml:space="preserve"> release </w:t>
      </w:r>
      <w:r>
        <w:rPr>
          <w:rFonts w:eastAsia="DengXian"/>
        </w:rPr>
        <w:t>response</w:t>
      </w:r>
      <w:r>
        <w:t xml:space="preserve"> </w:t>
      </w:r>
      <w:r>
        <w:rPr>
          <w:lang w:eastAsia="zh-CN"/>
        </w:rPr>
        <w:t>(MBS Session ID, [Area Session ID])</w:t>
      </w:r>
      <w:r>
        <w:rPr>
          <w:rFonts w:eastAsia="DengXian"/>
        </w:rPr>
        <w:t xml:space="preserve"> to the RAN node. </w:t>
      </w:r>
      <w:r>
        <w:rPr>
          <w:lang w:eastAsia="zh-CN"/>
        </w:rPr>
        <w:t>T</w:t>
      </w:r>
      <w:r>
        <w:t xml:space="preserve">he </w:t>
      </w:r>
      <w:r>
        <w:rPr>
          <w:lang w:eastAsia="zh-CN"/>
        </w:rPr>
        <w:t>NG-</w:t>
      </w:r>
      <w:r>
        <w:t xml:space="preserve">RAN node </w:t>
      </w:r>
      <w:r>
        <w:rPr>
          <w:lang w:eastAsia="zh-CN"/>
        </w:rPr>
        <w:t>deletes the GTP tunnel info (if unicast transport is used</w:t>
      </w:r>
      <w:r>
        <w:t xml:space="preserve"> for the shared delivery</w:t>
      </w:r>
      <w:r>
        <w:rPr>
          <w:lang w:eastAsia="zh-CN"/>
        </w:rPr>
        <w:t>) or sends IGMP/MLD leave message</w:t>
      </w:r>
      <w:r>
        <w:t xml:space="preserve"> to leave the multicast distribution tree</w:t>
      </w:r>
      <w:r>
        <w:rPr>
          <w:lang w:eastAsia="zh-CN"/>
        </w:rPr>
        <w:t xml:space="preserve"> (if multicast transport is used for the shared delivery)</w:t>
      </w:r>
      <w:r>
        <w:t>.</w:t>
      </w:r>
      <w:r>
        <w:rPr>
          <w:rFonts w:eastAsia="DengXian"/>
        </w:rPr>
        <w:t xml:space="preserve"> </w:t>
      </w:r>
      <w:r>
        <w:rPr>
          <w:lang w:eastAsia="zh-CN"/>
        </w:rPr>
        <w:t>T</w:t>
      </w:r>
      <w:r>
        <w:t xml:space="preserve">he </w:t>
      </w:r>
      <w:r>
        <w:rPr>
          <w:lang w:eastAsia="zh-CN"/>
        </w:rPr>
        <w:t>NG-</w:t>
      </w:r>
      <w:r>
        <w:t>RAN node</w:t>
      </w:r>
      <w:r>
        <w:rPr>
          <w:rFonts w:eastAsia="DengXian"/>
        </w:rPr>
        <w:t xml:space="preserve"> releases local resources </w:t>
      </w:r>
      <w:r>
        <w:rPr>
          <w:lang w:eastAsia="zh-CN"/>
        </w:rPr>
        <w:t>for</w:t>
      </w:r>
      <w:r>
        <w:rPr>
          <w:rFonts w:eastAsia="DengXian"/>
        </w:rPr>
        <w:t xml:space="preserve"> the multicast MBS </w:t>
      </w:r>
      <w:r>
        <w:rPr>
          <w:lang w:eastAsia="zh-CN"/>
        </w:rPr>
        <w:t>session</w:t>
      </w:r>
      <w:r>
        <w:rPr>
          <w:rFonts w:eastAsia="DengXian"/>
        </w:rPr>
        <w:t>.</w:t>
      </w:r>
    </w:p>
    <w:p w14:paraId="5EA27086" w14:textId="77777777" w:rsidR="00626348" w:rsidRDefault="00626348" w:rsidP="00626348">
      <w:pPr>
        <w:pStyle w:val="StartEndofChange"/>
      </w:pPr>
      <w:r>
        <w:rPr>
          <w:rFonts w:hint="eastAsia"/>
        </w:rPr>
        <w:t xml:space="preserve">* </w:t>
      </w:r>
      <w:r>
        <w:t>* * * Option-2</w:t>
      </w:r>
      <w:r>
        <w:rPr>
          <w:rFonts w:ascii="SimSun" w:eastAsia="SimSun" w:hAnsi="SimSun" w:cs="SimSun" w:hint="eastAsia"/>
          <w:lang w:eastAsia="zh-CN"/>
        </w:rPr>
        <w:t>：</w:t>
      </w:r>
      <w:r>
        <w:t>Next Changes * * * *</w:t>
      </w:r>
    </w:p>
    <w:p w14:paraId="2C1EF4ED" w14:textId="77777777" w:rsidR="00626348" w:rsidRPr="00626348" w:rsidRDefault="00626348" w:rsidP="00626348">
      <w:pPr>
        <w:rPr>
          <w:rFonts w:eastAsia="SimSun"/>
          <w:lang w:eastAsia="zh-CN"/>
        </w:rPr>
      </w:pPr>
    </w:p>
    <w:p w14:paraId="40DF8A3D" w14:textId="208488F2" w:rsidR="008375AD" w:rsidRDefault="008375AD" w:rsidP="008375AD">
      <w:pPr>
        <w:pStyle w:val="Heading4"/>
        <w:rPr>
          <w:lang w:eastAsia="zh-CN"/>
        </w:rPr>
      </w:pPr>
      <w:r>
        <w:rPr>
          <w:lang w:eastAsia="zh-CN"/>
        </w:rPr>
        <w:t>7.2.5.2</w:t>
      </w:r>
      <w:r>
        <w:rPr>
          <w:lang w:eastAsia="zh-CN"/>
        </w:rPr>
        <w:tab/>
        <w:t>MBS session activation procedure</w:t>
      </w:r>
    </w:p>
    <w:p w14:paraId="5AC72ED5" w14:textId="77777777" w:rsidR="008375AD" w:rsidRDefault="008375AD" w:rsidP="008375AD">
      <w:pPr>
        <w:rPr>
          <w:lang w:eastAsia="zh-CN"/>
        </w:rPr>
      </w:pPr>
      <w:r>
        <w:rPr>
          <w:lang w:eastAsia="zh-CN"/>
        </w:rPr>
        <w:t>The following can trigger the MBS session activation procedure:</w:t>
      </w:r>
    </w:p>
    <w:p w14:paraId="265C9811" w14:textId="77777777" w:rsidR="008375AD" w:rsidRDefault="008375AD" w:rsidP="008375AD">
      <w:pPr>
        <w:pStyle w:val="B1"/>
        <w:rPr>
          <w:lang w:eastAsia="zh-CN"/>
        </w:rPr>
      </w:pPr>
      <w:r>
        <w:rPr>
          <w:lang w:eastAsia="zh-CN"/>
        </w:rPr>
        <w:t>-</w:t>
      </w:r>
      <w:r>
        <w:rPr>
          <w:lang w:eastAsia="zh-CN"/>
        </w:rPr>
        <w:tab/>
        <w:t>AF requests MB-SMF to activate the MBS session;</w:t>
      </w:r>
    </w:p>
    <w:p w14:paraId="4942933A" w14:textId="77777777" w:rsidR="008375AD" w:rsidRDefault="008375AD" w:rsidP="008375AD">
      <w:pPr>
        <w:pStyle w:val="B1"/>
        <w:rPr>
          <w:lang w:eastAsia="zh-CN"/>
        </w:rPr>
      </w:pPr>
      <w:r>
        <w:rPr>
          <w:lang w:eastAsia="zh-CN"/>
        </w:rPr>
        <w:t>-</w:t>
      </w:r>
      <w:r>
        <w:rPr>
          <w:lang w:eastAsia="zh-CN"/>
        </w:rPr>
        <w:tab/>
        <w:t>MB-UPF receives the multicast data and notifies MB-SMF.</w:t>
      </w:r>
    </w:p>
    <w:p w14:paraId="1A16E3C0" w14:textId="77777777" w:rsidR="008375AD" w:rsidRDefault="008375AD" w:rsidP="008375AD">
      <w:pPr>
        <w:pStyle w:val="TH"/>
        <w:rPr>
          <w:lang w:eastAsia="en-GB"/>
        </w:rPr>
      </w:pPr>
      <w:r>
        <w:rPr>
          <w:rFonts w:eastAsia="Malgun Gothic"/>
          <w:lang w:eastAsia="en-GB"/>
        </w:rPr>
        <w:object w:dxaOrig="9560" w:dyaOrig="8070" w14:anchorId="616E59E5">
          <v:shape id="_x0000_i1029" type="#_x0000_t75" style="width:478pt;height:403.5pt" o:ole="">
            <v:imagedata r:id="rId17" o:title=""/>
          </v:shape>
          <o:OLEObject Type="Embed" ProgID="Visio.Drawing.15" ShapeID="_x0000_i1029" DrawAspect="Content" ObjectID="_1726059204" r:id="rId25"/>
        </w:object>
      </w:r>
    </w:p>
    <w:p w14:paraId="7B2C01C1" w14:textId="77777777" w:rsidR="008375AD" w:rsidRDefault="008375AD" w:rsidP="008375AD">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24C547A" w14:textId="77777777" w:rsidR="008375AD" w:rsidRDefault="008375AD" w:rsidP="008375AD">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2551C6D4" w14:textId="77777777" w:rsidR="008375AD" w:rsidRDefault="008375AD" w:rsidP="008375AD">
      <w:pPr>
        <w:pStyle w:val="B1"/>
        <w:rPr>
          <w:lang w:eastAsia="zh-CN"/>
        </w:rPr>
      </w:pPr>
      <w:r>
        <w:rPr>
          <w:lang w:eastAsia="zh-CN"/>
        </w:rPr>
        <w:t>1.</w:t>
      </w:r>
      <w:r>
        <w:rPr>
          <w:lang w:eastAsia="zh-CN"/>
        </w:rPr>
        <w:tab/>
        <w:t>The procedure may be triggered by the following events:</w:t>
      </w:r>
    </w:p>
    <w:p w14:paraId="4D458C2E" w14:textId="77777777" w:rsidR="008375AD" w:rsidRDefault="008375AD" w:rsidP="008375AD">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001FA066" w14:textId="77777777" w:rsidR="008375AD" w:rsidRDefault="008375AD" w:rsidP="008375AD">
      <w:pPr>
        <w:pStyle w:val="B2"/>
        <w:rPr>
          <w:lang w:eastAsia="zh-CN"/>
        </w:rPr>
      </w:pPr>
      <w:r>
        <w:rPr>
          <w:lang w:eastAsia="zh-CN"/>
        </w:rPr>
        <w:t>-</w:t>
      </w:r>
      <w:r>
        <w:rPr>
          <w:lang w:eastAsia="zh-CN"/>
        </w:rPr>
        <w:tab/>
        <w:t>The AF sends MBS Activation request (TMGI) to the MB-SMF directly or via NEF.</w:t>
      </w:r>
    </w:p>
    <w:p w14:paraId="58591ACE" w14:textId="77777777" w:rsidR="008375AD" w:rsidRDefault="008375AD" w:rsidP="008375AD">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6D66420D" w14:textId="77777777" w:rsidR="008375AD" w:rsidRDefault="008375AD" w:rsidP="008375AD">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0700E68F" w14:textId="77777777" w:rsidR="008375AD" w:rsidRDefault="008375AD" w:rsidP="008375AD">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4899BCE9" w14:textId="77777777" w:rsidR="008375AD" w:rsidRDefault="008375AD" w:rsidP="008375AD">
      <w:pPr>
        <w:rPr>
          <w:lang w:eastAsia="zh-CN"/>
        </w:rPr>
      </w:pPr>
      <w:r>
        <w:rPr>
          <w:lang w:eastAsia="zh-CN"/>
        </w:rPr>
        <w:t>After receiving the request, for each UE in the list, the AMF determines CM state of the UE: see steps 4 - 7.</w:t>
      </w:r>
    </w:p>
    <w:p w14:paraId="4CF122FE" w14:textId="77777777" w:rsidR="008375AD" w:rsidRDefault="008375AD" w:rsidP="008375AD">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59D836C6" w14:textId="77777777" w:rsidR="008375AD" w:rsidRDefault="008375AD" w:rsidP="008375AD">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56BA353A" w14:textId="77777777" w:rsidR="008375AD" w:rsidRDefault="008375AD" w:rsidP="008375AD">
      <w:pPr>
        <w:pStyle w:val="B1"/>
        <w:rPr>
          <w:lang w:eastAsia="zh-CN"/>
        </w:rPr>
      </w:pPr>
      <w:r>
        <w:rPr>
          <w:lang w:eastAsia="zh-CN"/>
        </w:rPr>
        <w:tab/>
        <w:t>The procedure continues at step 9.</w:t>
      </w:r>
    </w:p>
    <w:p w14:paraId="4098D01B" w14:textId="77777777" w:rsidR="008375AD" w:rsidRDefault="008375AD" w:rsidP="008375AD">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1747413" w14:textId="77777777" w:rsidR="008375AD" w:rsidRDefault="008375AD" w:rsidP="008375AD">
      <w:pPr>
        <w:pStyle w:val="NO"/>
        <w:rPr>
          <w:lang w:eastAsia="zh-CN"/>
        </w:rPr>
      </w:pPr>
      <w:r>
        <w:rPr>
          <w:lang w:eastAsia="zh-CN"/>
        </w:rPr>
        <w:t>NOTE 1:</w:t>
      </w:r>
      <w:r>
        <w:rPr>
          <w:lang w:eastAsia="zh-CN"/>
        </w:rPr>
        <w:tab/>
        <w:t>In addition to the paging in clause 6.12, other paging strategies is up to AMF implementation.</w:t>
      </w:r>
    </w:p>
    <w:p w14:paraId="2B95D5B2" w14:textId="77777777" w:rsidR="008375AD" w:rsidRDefault="008375AD" w:rsidP="008375AD">
      <w:pPr>
        <w:pStyle w:val="NO"/>
        <w:rPr>
          <w:lang w:eastAsia="zh-CN"/>
        </w:rPr>
      </w:pPr>
      <w:r>
        <w:rPr>
          <w:lang w:eastAsia="zh-CN"/>
        </w:rPr>
        <w:t>NOTE 2:</w:t>
      </w:r>
      <w:r>
        <w:rPr>
          <w:lang w:eastAsia="zh-CN"/>
        </w:rPr>
        <w:tab/>
        <w:t>The details of the paging are specified by the RAN WGs.</w:t>
      </w:r>
    </w:p>
    <w:p w14:paraId="2E33CA82" w14:textId="77777777" w:rsidR="008375AD" w:rsidRDefault="008375AD" w:rsidP="008375AD">
      <w:pPr>
        <w:pStyle w:val="B1"/>
        <w:rPr>
          <w:lang w:eastAsia="zh-CN"/>
        </w:rPr>
      </w:pPr>
      <w:r>
        <w:rPr>
          <w:lang w:eastAsia="zh-CN"/>
        </w:rPr>
        <w:t>6.</w:t>
      </w:r>
      <w:r>
        <w:rPr>
          <w:lang w:eastAsia="zh-CN"/>
        </w:rPr>
        <w:tab/>
        <w:t>Receiving the paging, the UE(s) in CM-IDLE state sends Service Request message to the AMF, see clause 4.2.3 of TS 23.502 [6].</w:t>
      </w:r>
    </w:p>
    <w:p w14:paraId="13ECA396" w14:textId="77777777" w:rsidR="008375AD" w:rsidRDefault="008375AD" w:rsidP="008375AD">
      <w:pPr>
        <w:pStyle w:val="NO"/>
        <w:rPr>
          <w:lang w:eastAsia="zh-CN"/>
        </w:rPr>
      </w:pPr>
      <w:r>
        <w:rPr>
          <w:lang w:eastAsia="zh-CN"/>
        </w:rPr>
        <w:t>NOTE 3:</w:t>
      </w:r>
      <w:r>
        <w:rPr>
          <w:lang w:eastAsia="zh-CN"/>
        </w:rPr>
        <w:tab/>
        <w:t>Step 6 for a UE can be parallel to step 5 for another UE(s), which has not received any paging yet.</w:t>
      </w:r>
    </w:p>
    <w:p w14:paraId="784C7A78" w14:textId="77777777" w:rsidR="008375AD" w:rsidRDefault="008375AD" w:rsidP="008375AD">
      <w:pPr>
        <w:pStyle w:val="B1"/>
        <w:rPr>
          <w:lang w:eastAsia="zh-CN"/>
        </w:rPr>
      </w:pPr>
      <w:r>
        <w:rPr>
          <w:lang w:eastAsia="zh-CN"/>
        </w:rPr>
        <w:t>7a/7b.</w:t>
      </w:r>
      <w:r>
        <w:rPr>
          <w:lang w:eastAsia="zh-CN"/>
        </w:rPr>
        <w:tab/>
        <w:t>After receiving the Service Request sent by the UE(s),</w:t>
      </w:r>
    </w:p>
    <w:p w14:paraId="29034AA7" w14:textId="77777777" w:rsidR="008375AD" w:rsidRDefault="008375AD" w:rsidP="008375AD">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7E53A249" w14:textId="77777777" w:rsidR="008375AD" w:rsidRDefault="008375AD" w:rsidP="008375AD">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6985BE82" w14:textId="77777777" w:rsidR="008375AD" w:rsidRDefault="008375AD" w:rsidP="008375AD">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AEA61F5" w14:textId="77777777" w:rsidR="008375AD" w:rsidRDefault="008375AD" w:rsidP="008375AD">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1CBCE0F4" w14:textId="77777777" w:rsidR="008375AD" w:rsidRDefault="008375AD" w:rsidP="008375AD">
      <w:pPr>
        <w:pStyle w:val="B1"/>
        <w:rPr>
          <w:lang w:eastAsia="zh-CN"/>
        </w:rPr>
      </w:pPr>
      <w:r>
        <w:rPr>
          <w:lang w:eastAsia="zh-CN"/>
        </w:rPr>
        <w:t>9.</w:t>
      </w:r>
      <w:r>
        <w:rPr>
          <w:lang w:eastAsia="zh-CN"/>
        </w:rPr>
        <w:tab/>
        <w:t>The AMF sends N2 request message (N2 SM information ()) to the RAN node.</w:t>
      </w:r>
    </w:p>
    <w:p w14:paraId="150EA82A" w14:textId="77777777" w:rsidR="008375AD" w:rsidRDefault="008375AD" w:rsidP="008375AD">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6E561D96" w14:textId="77777777" w:rsidR="008375AD" w:rsidRDefault="008375AD" w:rsidP="008375AD">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78B9E485" w14:textId="77777777" w:rsidR="008375AD" w:rsidRDefault="008375AD" w:rsidP="008375AD">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0E80CB37" w14:textId="77777777" w:rsidR="008375AD" w:rsidRDefault="008375AD" w:rsidP="008375AD">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7E00AB0F" w14:textId="77777777" w:rsidR="008375AD" w:rsidRDefault="008375AD" w:rsidP="008375AD">
      <w:pPr>
        <w:pStyle w:val="NO"/>
        <w:rPr>
          <w:lang w:eastAsia="zh-CN"/>
        </w:rPr>
      </w:pPr>
      <w:r>
        <w:rPr>
          <w:lang w:eastAsia="zh-CN"/>
        </w:rPr>
        <w:lastRenderedPageBreak/>
        <w:t>NOTE 5:</w:t>
      </w:r>
      <w:r>
        <w:rPr>
          <w:lang w:eastAsia="zh-CN"/>
        </w:rPr>
        <w:tab/>
        <w:t>The messages in steps 10a, 11 and 12 are MBS-specific and it is possible that the AMF(s) in steps 10a, 11 and 12 are not associate to any UEs involved in the multicast MBS Session.</w:t>
      </w:r>
    </w:p>
    <w:p w14:paraId="7AAF537C" w14:textId="77777777" w:rsidR="008375AD" w:rsidRDefault="008375AD" w:rsidP="008375AD">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3322B1C3" w14:textId="77777777" w:rsidR="008375AD" w:rsidRDefault="008375AD" w:rsidP="008375AD">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550A471A" w14:textId="265DC4A9" w:rsidR="008375AD" w:rsidRDefault="008375AD" w:rsidP="008375AD">
      <w:pPr>
        <w:pStyle w:val="B1"/>
        <w:rPr>
          <w:lang w:val="en-US" w:eastAsia="zh-CN"/>
        </w:rPr>
      </w:pPr>
      <w:r>
        <w:rPr>
          <w:lang w:val="en-US" w:eastAsia="zh-CN"/>
        </w:rPr>
        <w:t>14.</w:t>
      </w:r>
      <w:r>
        <w:rPr>
          <w:lang w:val="en-US" w:eastAsia="zh-CN"/>
        </w:rPr>
        <w:tab/>
      </w:r>
      <w:ins w:id="43" w:author="Ericsson" w:date="2022-09-14T09:24:00Z">
        <w:r w:rsidR="004B4BE8">
          <w:rPr>
            <w:lang w:val="en-US" w:eastAsia="zh-CN"/>
          </w:rPr>
          <w:t xml:space="preserve">After receiving the first successful NGAP activation response message from the NG-RAN, the </w:t>
        </w:r>
      </w:ins>
      <w:r>
        <w:rPr>
          <w:lang w:val="en-US" w:eastAsia="zh-CN"/>
        </w:rPr>
        <w:t xml:space="preserve">AMF </w:t>
      </w:r>
      <w:ins w:id="44" w:author="Ericsson" w:date="2022-09-14T09:24:00Z">
        <w:r w:rsidR="004B4BE8">
          <w:rPr>
            <w:lang w:val="en-US" w:eastAsia="zh-CN"/>
          </w:rPr>
          <w:t>sends</w:t>
        </w:r>
      </w:ins>
      <w:del w:id="45" w:author="Ericsson" w:date="2022-09-14T09:24:00Z">
        <w:r w:rsidDel="004B4BE8">
          <w:rPr>
            <w:lang w:val="en-US" w:eastAsia="zh-CN"/>
          </w:rPr>
          <w:delText>to MB-SMF:</w:delText>
        </w:r>
      </w:del>
      <w:r>
        <w:rPr>
          <w:lang w:val="en-US" w:eastAsia="zh-CN"/>
        </w:rPr>
        <w:t xml:space="preserve"> Namf_MBSCommunication_N2MessageTransfer Response ()</w:t>
      </w:r>
      <w:ins w:id="46" w:author="Ericsson" w:date="2022-09-14T09:24:00Z">
        <w:r w:rsidR="004B4BE8">
          <w:rPr>
            <w:lang w:val="en-US" w:eastAsia="zh-CN"/>
          </w:rPr>
          <w:t xml:space="preserve"> to the MB-SMF</w:t>
        </w:r>
      </w:ins>
      <w:r>
        <w:rPr>
          <w:lang w:val="en-US" w:eastAsia="zh-CN"/>
        </w:rPr>
        <w:t>.</w:t>
      </w:r>
    </w:p>
    <w:p w14:paraId="0656924E" w14:textId="2C1CB66C" w:rsidR="008375AD" w:rsidRDefault="008375AD" w:rsidP="008375AD">
      <w:pPr>
        <w:pStyle w:val="B1"/>
        <w:rPr>
          <w:lang w:val="en-US" w:eastAsia="zh-CN"/>
        </w:rPr>
      </w:pPr>
      <w:r>
        <w:rPr>
          <w:lang w:val="en-US" w:eastAsia="zh-CN"/>
        </w:rPr>
        <w:t>15.</w:t>
      </w:r>
      <w:r>
        <w:rPr>
          <w:lang w:val="en-US" w:eastAsia="zh-CN"/>
        </w:rPr>
        <w:tab/>
        <w:t xml:space="preserve">The MB-SMF sends N4mb Session Modification Request to </w:t>
      </w:r>
      <w:ins w:id="47" w:author="Ericsson" w:date="2022-09-14T09:43:00Z">
        <w:r w:rsidR="004C052E">
          <w:rPr>
            <w:lang w:val="en-US" w:eastAsia="zh-CN"/>
          </w:rPr>
          <w:t xml:space="preserve">provision N3mb DL tunnel(s) </w:t>
        </w:r>
        <w:r w:rsidR="00E93200">
          <w:rPr>
            <w:lang w:val="en-US" w:eastAsia="zh-CN"/>
          </w:rPr>
          <w:t>to the MB-</w:t>
        </w:r>
      </w:ins>
      <w:ins w:id="48" w:author="Ericsson" w:date="2022-09-14T09:50:00Z">
        <w:r w:rsidR="00F94975">
          <w:rPr>
            <w:lang w:val="en-US" w:eastAsia="zh-CN"/>
          </w:rPr>
          <w:t>UPF and</w:t>
        </w:r>
      </w:ins>
      <w:ins w:id="49" w:author="Ericsson" w:date="2022-09-14T09:43:00Z">
        <w:r w:rsidR="00E93200">
          <w:rPr>
            <w:lang w:val="en-US" w:eastAsia="zh-CN"/>
          </w:rPr>
          <w:t xml:space="preserve"> request</w:t>
        </w:r>
      </w:ins>
      <w:ins w:id="50" w:author="Ericsson" w:date="2022-09-14T09:44:00Z">
        <w:r w:rsidR="0065536D">
          <w:rPr>
            <w:lang w:val="en-US" w:eastAsia="zh-CN"/>
          </w:rPr>
          <w:t xml:space="preserve"> </w:t>
        </w:r>
      </w:ins>
      <w:r>
        <w:rPr>
          <w:lang w:val="en-US" w:eastAsia="zh-CN"/>
        </w:rPr>
        <w:t xml:space="preserve">the MB-UPF to forward the receiving packet. The MB-UPF responds to the MB-SMF with N4mb Session Modification Response acknowledging the MB-SMF request. </w:t>
      </w:r>
      <w:ins w:id="51" w:author="Ericsson" w:date="2022-09-14T09:25:00Z">
        <w:r w:rsidR="00A91E65">
          <w:rPr>
            <w:lang w:val="en-US" w:eastAsia="zh-CN"/>
          </w:rPr>
          <w:t>The N4mb interactions between MB-SMF and MB-UPF are the same as the ones between SMF and UPF, which are specified in</w:t>
        </w:r>
      </w:ins>
      <w:del w:id="52" w:author="Ericsson" w:date="2022-09-14T09:25:00Z">
        <w:r w:rsidDel="00A91E65">
          <w:rPr>
            <w:lang w:val="en-US" w:eastAsia="zh-CN"/>
          </w:rPr>
          <w:delText>See</w:delText>
        </w:r>
      </w:del>
      <w:r>
        <w:rPr>
          <w:lang w:val="en-US" w:eastAsia="zh-CN"/>
        </w:rPr>
        <w:t xml:space="preserve"> clause 4.4 of TS 23.502 [6]</w:t>
      </w:r>
      <w:del w:id="53" w:author="Ericsson" w:date="2022-09-14T09:25:00Z">
        <w:r w:rsidDel="00A91E65">
          <w:rPr>
            <w:lang w:val="en-US" w:eastAsia="zh-CN"/>
          </w:rPr>
          <w:delText xml:space="preserve"> for more details</w:delText>
        </w:r>
      </w:del>
      <w:r>
        <w:rPr>
          <w:lang w:val="en-US" w:eastAsia="zh-CN"/>
        </w:rPr>
        <w:t>.</w:t>
      </w:r>
    </w:p>
    <w:p w14:paraId="4237765B" w14:textId="725CE4A9" w:rsidR="008375AD" w:rsidRDefault="008375AD" w:rsidP="008375AD">
      <w:pPr>
        <w:pStyle w:val="StartEndofChange"/>
      </w:pPr>
      <w:r>
        <w:rPr>
          <w:rFonts w:hint="eastAsia"/>
        </w:rPr>
        <w:t xml:space="preserve">* </w:t>
      </w:r>
      <w:r>
        <w:t>* * * Option-2</w:t>
      </w:r>
      <w:r>
        <w:rPr>
          <w:rFonts w:ascii="SimSun" w:eastAsia="SimSun" w:hAnsi="SimSun" w:cs="SimSun" w:hint="eastAsia"/>
          <w:lang w:eastAsia="zh-CN"/>
        </w:rPr>
        <w:t>：</w:t>
      </w:r>
      <w:r>
        <w:t>Next Changes * * * *</w:t>
      </w:r>
    </w:p>
    <w:p w14:paraId="64C4477D" w14:textId="77777777" w:rsidR="008375AD" w:rsidRDefault="008375AD" w:rsidP="008375AD">
      <w:pPr>
        <w:pStyle w:val="Heading4"/>
        <w:rPr>
          <w:lang w:eastAsia="zh-CN"/>
        </w:rPr>
      </w:pPr>
      <w:r>
        <w:rPr>
          <w:lang w:eastAsia="zh-CN"/>
        </w:rPr>
        <w:t>7.2.5.3</w:t>
      </w:r>
      <w:r>
        <w:rPr>
          <w:lang w:eastAsia="zh-CN"/>
        </w:rPr>
        <w:tab/>
        <w:t>MBS session deactivation procedure</w:t>
      </w:r>
    </w:p>
    <w:p w14:paraId="58F77CB9" w14:textId="77777777" w:rsidR="008375AD" w:rsidRDefault="008375AD" w:rsidP="008375AD">
      <w:pPr>
        <w:pStyle w:val="TH"/>
        <w:rPr>
          <w:lang w:eastAsia="en-GB"/>
        </w:rPr>
      </w:pPr>
      <w:r>
        <w:rPr>
          <w:rFonts w:eastAsia="Malgun Gothic"/>
          <w:lang w:eastAsia="en-GB"/>
        </w:rPr>
        <w:object w:dxaOrig="9620" w:dyaOrig="6590" w14:anchorId="617B8CFE">
          <v:shape id="_x0000_i1030" type="#_x0000_t75" style="width:481pt;height:329.5pt" o:ole="">
            <v:imagedata r:id="rId19" o:title=""/>
          </v:shape>
          <o:OLEObject Type="Embed" ProgID="Visio.Drawing.15" ShapeID="_x0000_i1030" DrawAspect="Content" ObjectID="_1726059205" r:id="rId26"/>
        </w:object>
      </w:r>
    </w:p>
    <w:p w14:paraId="297897C8" w14:textId="77777777" w:rsidR="008375AD" w:rsidRDefault="008375AD" w:rsidP="008375AD">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12638D94" w14:textId="77777777" w:rsidR="008375AD" w:rsidRDefault="008375AD" w:rsidP="008375AD">
      <w:r>
        <w:t>In this procedure, steps 3 to 4 and steps 5 to 9 are executed in parallel.</w:t>
      </w:r>
    </w:p>
    <w:p w14:paraId="103B29E8" w14:textId="77777777" w:rsidR="008375AD" w:rsidRDefault="008375AD" w:rsidP="008375AD">
      <w:pPr>
        <w:pStyle w:val="B1"/>
        <w:rPr>
          <w:rFonts w:eastAsia="DengXian"/>
        </w:rPr>
      </w:pPr>
      <w:r>
        <w:rPr>
          <w:rFonts w:eastAsia="DengXian"/>
        </w:rPr>
        <w:t>1.</w:t>
      </w:r>
      <w:r>
        <w:rPr>
          <w:rFonts w:eastAsia="DengXian"/>
        </w:rPr>
        <w:tab/>
        <w:t>The procedure may be triggered by the following events:</w:t>
      </w:r>
    </w:p>
    <w:p w14:paraId="48C3532A" w14:textId="77777777" w:rsidR="008375AD" w:rsidRDefault="008375AD" w:rsidP="008375AD">
      <w:pPr>
        <w:pStyle w:val="B2"/>
        <w:rPr>
          <w:rFonts w:eastAsia="Times New Roman"/>
        </w:rPr>
      </w:pPr>
      <w:r>
        <w:t>-</w:t>
      </w:r>
      <w:r>
        <w:tab/>
        <w:t>When MB-UPF detects there is no data receives for the MBS Session, MB-UPF sends MB-N4 Notification (N4 Session ID) to the MB-SMF for deactivating the MBS session.</w:t>
      </w:r>
    </w:p>
    <w:p w14:paraId="085A60B5" w14:textId="77777777" w:rsidR="008375AD" w:rsidRDefault="008375AD" w:rsidP="008375AD">
      <w:pPr>
        <w:pStyle w:val="B2"/>
      </w:pPr>
      <w:r>
        <w:lastRenderedPageBreak/>
        <w:t>-</w:t>
      </w:r>
      <w:r>
        <w:tab/>
        <w:t>AF sends MBS Deactivation request (TMGI) to the MB-SMF directly or via NEF.</w:t>
      </w:r>
    </w:p>
    <w:p w14:paraId="0E3CA931" w14:textId="233BEDDD" w:rsidR="008375AD" w:rsidRDefault="008375AD" w:rsidP="008375AD">
      <w:pPr>
        <w:pStyle w:val="B1"/>
        <w:rPr>
          <w:rFonts w:eastAsia="DengXian"/>
        </w:rPr>
      </w:pPr>
      <w:r>
        <w:rPr>
          <w:rFonts w:eastAsia="DengXian"/>
        </w:rPr>
        <w:t>2.</w:t>
      </w:r>
      <w:r>
        <w:rPr>
          <w:rFonts w:eastAsia="DengXian"/>
        </w:rPr>
        <w:tab/>
        <w:t>The MB-SMF send N4mb Session Modification Request (TMGI, Buffered Downlink Traffic detection) to the MB-UPF.</w:t>
      </w:r>
      <w:ins w:id="54" w:author="Ericsson" w:date="2022-09-14T09:27:00Z">
        <w:r w:rsidR="00032125" w:rsidRPr="00032125">
          <w:rPr>
            <w:lang w:val="en-US" w:eastAsia="zh-CN"/>
          </w:rPr>
          <w:t xml:space="preserve"> </w:t>
        </w:r>
        <w:r w:rsidR="00032125">
          <w:rPr>
            <w:lang w:val="en-US" w:eastAsia="zh-CN"/>
          </w:rPr>
          <w:t>The N4mb interactions between MB-SMF and MB-UPF are the same as the ones between SMF and UPF, which are specified in</w:t>
        </w:r>
      </w:ins>
      <w:del w:id="55" w:author="Ericsson" w:date="2022-09-14T09:27:00Z">
        <w:r w:rsidDel="00032125">
          <w:rPr>
            <w:rFonts w:eastAsia="DengXian"/>
          </w:rPr>
          <w:delText xml:space="preserve"> See</w:delText>
        </w:r>
      </w:del>
      <w:r>
        <w:rPr>
          <w:rFonts w:eastAsia="DengXian"/>
        </w:rPr>
        <w:t xml:space="preserve"> clause 4.4 of TS 23.502 [6]</w:t>
      </w:r>
      <w:del w:id="56" w:author="Ericsson" w:date="2022-09-14T09:27:00Z">
        <w:r w:rsidDel="00032125">
          <w:rPr>
            <w:rFonts w:eastAsia="DengXian"/>
          </w:rPr>
          <w:delText xml:space="preserve"> for more details</w:delText>
        </w:r>
      </w:del>
      <w:r>
        <w:rPr>
          <w:rFonts w:eastAsia="DengXian"/>
        </w:rPr>
        <w:t xml:space="preserve">. The Buffered Downlink Traffic detection is requested by MB-SMF for next time MBS session activation. If the MBS session is to be activated via the AF request directly, this indication is not needed. </w:t>
      </w:r>
      <w:ins w:id="57" w:author="Ericsson" w:date="2022-09-14T09:36:00Z">
        <w:r w:rsidR="005F37CA">
          <w:rPr>
            <w:rFonts w:eastAsia="DengXian"/>
          </w:rPr>
          <w:t xml:space="preserve">The </w:t>
        </w:r>
      </w:ins>
      <w:ins w:id="58" w:author="Ericsson" w:date="2022-09-14T09:37:00Z">
        <w:r w:rsidR="005F37CA">
          <w:rPr>
            <w:rFonts w:eastAsia="DengXian"/>
          </w:rPr>
          <w:t>MB-SMF maintains the N3mb DL tunnels, and</w:t>
        </w:r>
      </w:ins>
      <w:del w:id="59" w:author="Ericsson" w:date="2022-09-14T09:37:00Z">
        <w:r w:rsidDel="00381206">
          <w:rPr>
            <w:rFonts w:eastAsia="DengXian"/>
          </w:rPr>
          <w:delText>The MB-SMF also</w:delText>
        </w:r>
      </w:del>
      <w:r>
        <w:rPr>
          <w:rFonts w:eastAsia="DengXian"/>
        </w:rPr>
        <w:t xml:space="preserve"> indicates the MB-UPF to remove </w:t>
      </w:r>
      <w:del w:id="60" w:author="Ericsson" w:date="2022-09-14T09:37:00Z">
        <w:r w:rsidDel="00381206">
          <w:rPr>
            <w:rFonts w:eastAsia="DengXian"/>
          </w:rPr>
          <w:delText xml:space="preserve">the </w:delText>
        </w:r>
      </w:del>
      <w:ins w:id="61" w:author="Ericsson" w:date="2022-09-14T09:37:00Z">
        <w:r w:rsidR="00381206">
          <w:rPr>
            <w:rFonts w:eastAsia="DengXian"/>
          </w:rPr>
          <w:t xml:space="preserve">all </w:t>
        </w:r>
      </w:ins>
      <w:r>
        <w:rPr>
          <w:rFonts w:eastAsia="DengXian"/>
        </w:rPr>
        <w:t>shared tunnel(s)</w:t>
      </w:r>
      <w:ins w:id="62" w:author="Ericsson" w:date="2022-09-14T09:38:00Z">
        <w:r w:rsidR="00F60FBD">
          <w:rPr>
            <w:rFonts w:eastAsia="DengXian"/>
          </w:rPr>
          <w:t>.</w:t>
        </w:r>
      </w:ins>
      <w:r>
        <w:rPr>
          <w:rFonts w:eastAsia="DengXian"/>
        </w:rPr>
        <w:t xml:space="preserve"> </w:t>
      </w:r>
      <w:del w:id="63" w:author="Ericsson" w:date="2022-09-14T09:38:00Z">
        <w:r w:rsidDel="00F60FBD">
          <w:rPr>
            <w:rFonts w:eastAsia="DengXian"/>
          </w:rPr>
          <w:delText>that are used f</w:delText>
        </w:r>
      </w:del>
      <w:ins w:id="64" w:author="Ericsson" w:date="2022-09-14T09:38:00Z">
        <w:r w:rsidR="00F60FBD">
          <w:rPr>
            <w:rFonts w:eastAsia="DengXian"/>
          </w:rPr>
          <w:t>F</w:t>
        </w:r>
      </w:ins>
      <w:r>
        <w:rPr>
          <w:rFonts w:eastAsia="DengXian"/>
        </w:rPr>
        <w:t>or Individual MBS traffic delivery over N19mb interface</w:t>
      </w:r>
      <w:ins w:id="65" w:author="Ericsson" w:date="2022-09-14T09:34:00Z">
        <w:r w:rsidR="007E4374">
          <w:rPr>
            <w:rFonts w:eastAsia="DengXian"/>
          </w:rPr>
          <w:t xml:space="preserve">, </w:t>
        </w:r>
      </w:ins>
      <w:ins w:id="66" w:author="Ericsson" w:date="2022-09-14T09:38:00Z">
        <w:r w:rsidR="00F60FBD">
          <w:rPr>
            <w:rFonts w:eastAsia="DengXian"/>
          </w:rPr>
          <w:t xml:space="preserve">there are no needs for </w:t>
        </w:r>
      </w:ins>
      <w:ins w:id="67" w:author="Ericsson" w:date="2022-09-14T09:34:00Z">
        <w:r w:rsidR="007E4374">
          <w:rPr>
            <w:rFonts w:eastAsia="DengXian"/>
          </w:rPr>
          <w:t xml:space="preserve">the SMF(s) </w:t>
        </w:r>
      </w:ins>
      <w:ins w:id="68" w:author="Ericsson" w:date="2022-09-14T09:38:00Z">
        <w:r w:rsidR="00F60FBD">
          <w:rPr>
            <w:rFonts w:eastAsia="DengXian"/>
          </w:rPr>
          <w:t>to</w:t>
        </w:r>
      </w:ins>
      <w:ins w:id="69" w:author="Ericsson" w:date="2022-09-14T09:34:00Z">
        <w:r w:rsidR="007E4374">
          <w:rPr>
            <w:rFonts w:eastAsia="DengXian"/>
          </w:rPr>
          <w:t xml:space="preserve"> invoke Nmbsmf_MBSSession_ContextUpdate to the MB-SMF after the UPF(s) release the N19mb DL tunnel(s)</w:t>
        </w:r>
      </w:ins>
      <w:r>
        <w:rPr>
          <w:rFonts w:eastAsia="DengXian"/>
        </w:rPr>
        <w:t>.</w:t>
      </w:r>
      <w:ins w:id="70" w:author="Ericsson" w:date="2022-09-14T09:35:00Z">
        <w:r w:rsidR="007E4374">
          <w:rPr>
            <w:rFonts w:eastAsia="DengXian"/>
          </w:rPr>
          <w:t xml:space="preserve"> </w:t>
        </w:r>
      </w:ins>
      <w:ins w:id="71" w:author="Ericsson" w:date="2022-09-14T09:38:00Z">
        <w:r w:rsidR="00770693">
          <w:rPr>
            <w:rFonts w:eastAsia="DengXian"/>
          </w:rPr>
          <w:t xml:space="preserve">For Shared MBS traffic delivery over N3mb interface, </w:t>
        </w:r>
      </w:ins>
      <w:ins w:id="72" w:author="Ericsson" w:date="2022-09-14T09:39:00Z">
        <w:r w:rsidR="00770693">
          <w:rPr>
            <w:rFonts w:eastAsia="DengXian"/>
          </w:rPr>
          <w:t xml:space="preserve">the MB-SMF will provision active N3mb DL tunnels(s) to the MB-UPF </w:t>
        </w:r>
        <w:r w:rsidR="00741426">
          <w:rPr>
            <w:rFonts w:eastAsia="DengXian"/>
          </w:rPr>
          <w:t>when MBS session is activated, as specified in clause 7.2.5.2.</w:t>
        </w:r>
      </w:ins>
    </w:p>
    <w:p w14:paraId="4833816F" w14:textId="77777777" w:rsidR="008375AD" w:rsidRDefault="008375AD" w:rsidP="008375AD">
      <w:pPr>
        <w:pStyle w:val="B1"/>
        <w:rPr>
          <w:rFonts w:eastAsia="DengXian"/>
        </w:rPr>
      </w:pPr>
      <w:r>
        <w:rPr>
          <w:rFonts w:eastAsia="DengXian"/>
        </w:rPr>
        <w:tab/>
        <w:t>MB-UPF to MB-SMF: N4mb Session Modification Response acknowledging the MB-SMF request.</w:t>
      </w:r>
    </w:p>
    <w:p w14:paraId="7AF967D9" w14:textId="77777777" w:rsidR="008375AD" w:rsidRDefault="008375AD" w:rsidP="008375AD">
      <w:pPr>
        <w:pStyle w:val="B1"/>
        <w:rPr>
          <w:rFonts w:eastAsia="DengXian"/>
        </w:rPr>
      </w:pPr>
      <w:r>
        <w:rPr>
          <w:rFonts w:eastAsia="DengXian"/>
        </w:rPr>
        <w:t>3.</w:t>
      </w:r>
      <w:r>
        <w:rPr>
          <w:rFonts w:eastAsia="DengXian"/>
        </w:rPr>
        <w:tab/>
        <w:t xml:space="preserve">The MB-SMF sends </w:t>
      </w:r>
      <w:r>
        <w:rPr>
          <w:lang w:val="en-US"/>
        </w:rPr>
        <w:t>Nmbsmf_MBSSession_ContextStatusNotify</w:t>
      </w:r>
      <w:r>
        <w:rPr>
          <w:rFonts w:eastAsia="DengXian"/>
        </w:rPr>
        <w:t xml:space="preserve"> request (</w:t>
      </w:r>
      <w:r>
        <w:rPr>
          <w:lang w:val="en-US"/>
        </w:rPr>
        <w:t>MBS Session ID</w:t>
      </w:r>
      <w:r>
        <w:rPr>
          <w:rFonts w:eastAsia="DengXian"/>
        </w:rPr>
        <w:t>) to the SMFs.</w:t>
      </w:r>
    </w:p>
    <w:p w14:paraId="4D11D895" w14:textId="77777777" w:rsidR="008375AD" w:rsidRDefault="008375AD" w:rsidP="008375AD">
      <w:pPr>
        <w:pStyle w:val="B1"/>
        <w:rPr>
          <w:rFonts w:eastAsia="Times New Roman"/>
        </w:rPr>
      </w:pPr>
      <w:r>
        <w:tab/>
        <w:t>Based on the received MBS Session ID, the SMF sets the indicated multicast MBS session state to Inactive:</w:t>
      </w:r>
    </w:p>
    <w:p w14:paraId="40AEA392" w14:textId="77777777" w:rsidR="008375AD" w:rsidRDefault="008375AD" w:rsidP="008375AD">
      <w:pPr>
        <w:pStyle w:val="B2"/>
      </w:pPr>
      <w:r>
        <w:t>‐</w:t>
      </w:r>
      <w:r>
        <w:tab/>
        <w:t>If the SMF finds out there are UE(s) that joined the indicated multicast MBS session and use 5GC Individual MBS traffic delivery, step 4 is performed for those UE(s).</w:t>
      </w:r>
    </w:p>
    <w:p w14:paraId="06C5F0E8" w14:textId="77777777" w:rsidR="008375AD" w:rsidRDefault="008375AD" w:rsidP="008375AD">
      <w:pPr>
        <w:pStyle w:val="B2"/>
      </w:pPr>
      <w:r>
        <w:t>‐</w:t>
      </w:r>
      <w:r>
        <w:tab/>
        <w:t>If SMF find there are no UE(s) that joined the indicated MBS session and use 5GC Individual MBS traffic delivery, no further operation for SMF is required.</w:t>
      </w:r>
    </w:p>
    <w:p w14:paraId="72B7B817" w14:textId="77777777" w:rsidR="008375AD" w:rsidRDefault="008375AD" w:rsidP="008375AD">
      <w:pPr>
        <w:pStyle w:val="B1"/>
        <w:rPr>
          <w:lang w:val="en-US" w:eastAsia="zh-CN"/>
        </w:rPr>
      </w:pPr>
      <w:r>
        <w:rPr>
          <w:lang w:val="en-US" w:eastAsia="zh-CN"/>
        </w:rPr>
        <w:t>4.</w:t>
      </w:r>
      <w:r>
        <w:rPr>
          <w:lang w:val="en-US" w:eastAsia="zh-CN"/>
        </w:rPr>
        <w:tab/>
        <w:t>[Conditional] For those UE(s) that the 5GC individual delivery is used, step 3b and steps 4-8 in clause 4.3.3.2 of TS 23.502 [6] are performed to remove the associated QoS flow(s) related to the multicast MBS session.</w:t>
      </w:r>
    </w:p>
    <w:p w14:paraId="0D1E32F5" w14:textId="77777777" w:rsidR="008375AD" w:rsidRDefault="008375AD" w:rsidP="008375AD">
      <w:pPr>
        <w:pStyle w:val="NO"/>
        <w:rPr>
          <w:lang w:val="en-US" w:eastAsia="zh-CN"/>
        </w:rPr>
      </w:pPr>
      <w:r>
        <w:rPr>
          <w:lang w:val="en-US" w:eastAsia="zh-CN"/>
        </w:rPr>
        <w:t>NOTE 1:</w:t>
      </w:r>
      <w:r>
        <w:rPr>
          <w:lang w:val="en-US" w:eastAsia="zh-CN"/>
        </w:rPr>
        <w:tab/>
        <w:t>Whether the associated QoS Flow(s) are removed from UE, NG-RAN, or only resource in NG-RAN is removed is up to implementation.</w:t>
      </w:r>
    </w:p>
    <w:p w14:paraId="5A95AA5B" w14:textId="77777777" w:rsidR="008375AD" w:rsidRDefault="008375AD" w:rsidP="008375AD">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3AB55E98" w14:textId="77777777" w:rsidR="008375AD" w:rsidRDefault="008375AD" w:rsidP="008375AD">
      <w:pPr>
        <w:pStyle w:val="B1"/>
        <w:rPr>
          <w:lang w:eastAsia="zh-CN"/>
        </w:rPr>
      </w:pPr>
      <w:r>
        <w:rPr>
          <w:lang w:eastAsia="zh-CN"/>
        </w:rPr>
        <w:t>6.</w:t>
      </w:r>
      <w:r>
        <w:rPr>
          <w:lang w:eastAsia="zh-CN"/>
        </w:rPr>
        <w:tab/>
        <w:t>The AMF sends NGAP deactivation request message (N2 SM information ()) to the NG-RAN nodes.</w:t>
      </w:r>
    </w:p>
    <w:p w14:paraId="5AFAB885" w14:textId="77777777" w:rsidR="008375AD" w:rsidRDefault="008375AD" w:rsidP="008375AD">
      <w:pPr>
        <w:pStyle w:val="B1"/>
        <w:rPr>
          <w:lang w:eastAsia="zh-CN"/>
        </w:rPr>
      </w:pPr>
      <w:r>
        <w:rPr>
          <w:lang w:eastAsia="zh-CN"/>
        </w:rPr>
        <w:t>7.</w:t>
      </w:r>
      <w:r>
        <w:rPr>
          <w:lang w:eastAsia="zh-CN"/>
        </w:rPr>
        <w:tab/>
        <w:t>The NG-RAN node keeps the multicast MBS Session Context and N3mb shared tunnel for the multicast MBS session.</w:t>
      </w:r>
    </w:p>
    <w:p w14:paraId="5F85B535" w14:textId="77777777" w:rsidR="008375AD" w:rsidRDefault="008375AD" w:rsidP="008375AD">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2785ABDD" w14:textId="77777777" w:rsidR="008375AD" w:rsidRDefault="008375AD" w:rsidP="008375AD">
      <w:pPr>
        <w:pStyle w:val="B1"/>
        <w:rPr>
          <w:lang w:eastAsia="zh-CN"/>
        </w:rPr>
      </w:pPr>
      <w:r>
        <w:rPr>
          <w:lang w:eastAsia="zh-CN"/>
        </w:rPr>
        <w:t>8.</w:t>
      </w:r>
      <w:r>
        <w:rPr>
          <w:lang w:eastAsia="zh-CN"/>
        </w:rPr>
        <w:tab/>
        <w:t>NG-RAN acknowledges the NGAP deactivation Response message.</w:t>
      </w:r>
    </w:p>
    <w:p w14:paraId="4E1F0F8E" w14:textId="77777777" w:rsidR="008375AD" w:rsidRDefault="008375AD" w:rsidP="008375AD">
      <w:pPr>
        <w:pStyle w:val="B1"/>
        <w:rPr>
          <w:lang w:eastAsia="zh-CN"/>
        </w:rPr>
      </w:pPr>
      <w:r>
        <w:rPr>
          <w:lang w:eastAsia="zh-CN"/>
        </w:rPr>
        <w:t>9.</w:t>
      </w:r>
      <w:r>
        <w:rPr>
          <w:lang w:eastAsia="zh-CN"/>
        </w:rPr>
        <w:tab/>
        <w:t>The AMF invokes Namf_MBSCommunication_N2MessageTransfer Response to acknowledge the service for MB-SMF.</w:t>
      </w:r>
    </w:p>
    <w:p w14:paraId="18A4A55D" w14:textId="77777777" w:rsidR="008375AD" w:rsidRDefault="008375AD" w:rsidP="008375AD">
      <w:pPr>
        <w:rPr>
          <w:lang w:eastAsia="zh-CN"/>
        </w:rPr>
      </w:pPr>
      <w:r>
        <w:rPr>
          <w:lang w:eastAsia="zh-CN"/>
        </w:rPr>
        <w:t>When the MBS session is in "Inactive" state and handover procedure is triggered, it is defined in clause 7.2.3.6.</w:t>
      </w:r>
    </w:p>
    <w:p w14:paraId="7F688E0A" w14:textId="77777777" w:rsidR="008375AD" w:rsidRDefault="008375AD" w:rsidP="008375AD">
      <w:pPr>
        <w:pStyle w:val="NO"/>
        <w:rPr>
          <w:lang w:val="en-US" w:eastAsia="zh-CN"/>
        </w:rPr>
      </w:pPr>
      <w:r>
        <w:rPr>
          <w:lang w:val="en-US" w:eastAsia="zh-CN"/>
        </w:rPr>
        <w:t>NOTE 2:</w:t>
      </w:r>
      <w:r>
        <w:rPr>
          <w:lang w:val="en-US" w:eastAsia="zh-CN"/>
        </w:rPr>
        <w:tab/>
        <w:t>There is no explicit "deactivation" indication to the UE, how the UE is changed to IDLE state is defined in TS 38.300 [9].</w:t>
      </w:r>
    </w:p>
    <w:bookmarkEnd w:id="4"/>
    <w:bookmarkEnd w:id="5"/>
    <w:bookmarkEnd w:id="6"/>
    <w:bookmarkEnd w:id="7"/>
    <w:bookmarkEnd w:id="8"/>
    <w:bookmarkEnd w:id="9"/>
    <w:bookmarkEnd w:id="10"/>
    <w:bookmarkEnd w:id="11"/>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w:date="2022-09-14T09:02:00Z" w:initials="RL">
    <w:p w14:paraId="631A727D" w14:textId="7A00A2B9" w:rsidR="00F401C5" w:rsidRDefault="00F401C5">
      <w:pPr>
        <w:pStyle w:val="CommentText"/>
      </w:pPr>
      <w:r>
        <w:rPr>
          <w:rStyle w:val="CommentReference"/>
        </w:rPr>
        <w:annotationRef/>
      </w:r>
      <w:r>
        <w:rPr>
          <w:rFonts w:hint="eastAsia"/>
        </w:rPr>
        <w:t>P</w:t>
      </w:r>
      <w:r>
        <w:t xml:space="preserve">ropose to let meeting decide which option is </w:t>
      </w:r>
      <w:r w:rsidR="0065536D">
        <w:t>agreeable.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1A72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C173C" w16cex:dateUtc="2022-09-14T0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1A727D" w16cid:durableId="26CC17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5F90F" w14:textId="77777777" w:rsidR="00EA43B5" w:rsidRDefault="00EA43B5">
      <w:r>
        <w:separator/>
      </w:r>
    </w:p>
  </w:endnote>
  <w:endnote w:type="continuationSeparator" w:id="0">
    <w:p w14:paraId="6104B783" w14:textId="77777777" w:rsidR="00EA43B5" w:rsidRDefault="00EA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8AA57" w14:textId="77777777" w:rsidR="00EA43B5" w:rsidRDefault="00EA43B5">
      <w:r>
        <w:separator/>
      </w:r>
    </w:p>
  </w:footnote>
  <w:footnote w:type="continuationSeparator" w:id="0">
    <w:p w14:paraId="0B7676AB" w14:textId="77777777" w:rsidR="00EA43B5" w:rsidRDefault="00EA4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125"/>
    <w:rsid w:val="00032B09"/>
    <w:rsid w:val="00036E6B"/>
    <w:rsid w:val="00037A54"/>
    <w:rsid w:val="00041B38"/>
    <w:rsid w:val="00052B5D"/>
    <w:rsid w:val="00056B73"/>
    <w:rsid w:val="00056E08"/>
    <w:rsid w:val="00057500"/>
    <w:rsid w:val="00057B28"/>
    <w:rsid w:val="00060CB6"/>
    <w:rsid w:val="00063822"/>
    <w:rsid w:val="000645AE"/>
    <w:rsid w:val="000676F2"/>
    <w:rsid w:val="000725F7"/>
    <w:rsid w:val="000755F3"/>
    <w:rsid w:val="00076931"/>
    <w:rsid w:val="00090F4A"/>
    <w:rsid w:val="00092F5F"/>
    <w:rsid w:val="00093210"/>
    <w:rsid w:val="0009324B"/>
    <w:rsid w:val="000961EA"/>
    <w:rsid w:val="000B1BA6"/>
    <w:rsid w:val="000B1F1E"/>
    <w:rsid w:val="000B259C"/>
    <w:rsid w:val="000B3F69"/>
    <w:rsid w:val="000B71E3"/>
    <w:rsid w:val="000C3728"/>
    <w:rsid w:val="000C3998"/>
    <w:rsid w:val="000C502F"/>
    <w:rsid w:val="000C573F"/>
    <w:rsid w:val="000C7681"/>
    <w:rsid w:val="000D79CC"/>
    <w:rsid w:val="000E354E"/>
    <w:rsid w:val="000E44B4"/>
    <w:rsid w:val="000E59F5"/>
    <w:rsid w:val="000F163B"/>
    <w:rsid w:val="000F28D6"/>
    <w:rsid w:val="000F37D1"/>
    <w:rsid w:val="000F37D6"/>
    <w:rsid w:val="0010161C"/>
    <w:rsid w:val="00104CCE"/>
    <w:rsid w:val="0011346F"/>
    <w:rsid w:val="001200F9"/>
    <w:rsid w:val="00130EA7"/>
    <w:rsid w:val="0013280E"/>
    <w:rsid w:val="00136F5C"/>
    <w:rsid w:val="00141A39"/>
    <w:rsid w:val="0014416F"/>
    <w:rsid w:val="00144ECA"/>
    <w:rsid w:val="001462B8"/>
    <w:rsid w:val="00147C5E"/>
    <w:rsid w:val="0015094C"/>
    <w:rsid w:val="00154C39"/>
    <w:rsid w:val="00160B1F"/>
    <w:rsid w:val="00160E4F"/>
    <w:rsid w:val="00164F16"/>
    <w:rsid w:val="001664E2"/>
    <w:rsid w:val="001679E9"/>
    <w:rsid w:val="001712AD"/>
    <w:rsid w:val="00172ADF"/>
    <w:rsid w:val="001778B2"/>
    <w:rsid w:val="00187837"/>
    <w:rsid w:val="001925E7"/>
    <w:rsid w:val="00195CB2"/>
    <w:rsid w:val="001A1D3E"/>
    <w:rsid w:val="001A4BDA"/>
    <w:rsid w:val="001A5BC7"/>
    <w:rsid w:val="001A603C"/>
    <w:rsid w:val="001C4FDC"/>
    <w:rsid w:val="001C6ECB"/>
    <w:rsid w:val="001D4447"/>
    <w:rsid w:val="001E0697"/>
    <w:rsid w:val="001E38AE"/>
    <w:rsid w:val="001E5DDF"/>
    <w:rsid w:val="001F0584"/>
    <w:rsid w:val="001F06A3"/>
    <w:rsid w:val="001F1C55"/>
    <w:rsid w:val="001F1EFF"/>
    <w:rsid w:val="001F4C74"/>
    <w:rsid w:val="001F6664"/>
    <w:rsid w:val="002030C5"/>
    <w:rsid w:val="00213BCC"/>
    <w:rsid w:val="00226B24"/>
    <w:rsid w:val="002302F9"/>
    <w:rsid w:val="00230AA6"/>
    <w:rsid w:val="00230D23"/>
    <w:rsid w:val="00234840"/>
    <w:rsid w:val="0023506C"/>
    <w:rsid w:val="00251724"/>
    <w:rsid w:val="002561D8"/>
    <w:rsid w:val="00256A65"/>
    <w:rsid w:val="002578D0"/>
    <w:rsid w:val="00275BAC"/>
    <w:rsid w:val="00275D36"/>
    <w:rsid w:val="002771F6"/>
    <w:rsid w:val="002779C6"/>
    <w:rsid w:val="00277EFB"/>
    <w:rsid w:val="002863BB"/>
    <w:rsid w:val="002935F4"/>
    <w:rsid w:val="00294CBD"/>
    <w:rsid w:val="002A05E3"/>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0F30"/>
    <w:rsid w:val="00331522"/>
    <w:rsid w:val="00331627"/>
    <w:rsid w:val="00337D3F"/>
    <w:rsid w:val="00340730"/>
    <w:rsid w:val="00342328"/>
    <w:rsid w:val="003479D4"/>
    <w:rsid w:val="00361815"/>
    <w:rsid w:val="00361946"/>
    <w:rsid w:val="00363280"/>
    <w:rsid w:val="003639DF"/>
    <w:rsid w:val="003645FB"/>
    <w:rsid w:val="003659F2"/>
    <w:rsid w:val="003671C7"/>
    <w:rsid w:val="00381206"/>
    <w:rsid w:val="00385979"/>
    <w:rsid w:val="0038637E"/>
    <w:rsid w:val="00390361"/>
    <w:rsid w:val="003914B4"/>
    <w:rsid w:val="00393009"/>
    <w:rsid w:val="003A1A98"/>
    <w:rsid w:val="003A2605"/>
    <w:rsid w:val="003A2EB9"/>
    <w:rsid w:val="003A5C17"/>
    <w:rsid w:val="003B5480"/>
    <w:rsid w:val="003B581D"/>
    <w:rsid w:val="003C3DEE"/>
    <w:rsid w:val="003C53F4"/>
    <w:rsid w:val="003D36BB"/>
    <w:rsid w:val="003D41D5"/>
    <w:rsid w:val="003E158E"/>
    <w:rsid w:val="003E2619"/>
    <w:rsid w:val="003E4EB7"/>
    <w:rsid w:val="003E5053"/>
    <w:rsid w:val="003F1556"/>
    <w:rsid w:val="003F495D"/>
    <w:rsid w:val="00404FDF"/>
    <w:rsid w:val="00405C5B"/>
    <w:rsid w:val="00406243"/>
    <w:rsid w:val="004070FA"/>
    <w:rsid w:val="0041188E"/>
    <w:rsid w:val="00421EF0"/>
    <w:rsid w:val="00423F6A"/>
    <w:rsid w:val="00424A1E"/>
    <w:rsid w:val="00425925"/>
    <w:rsid w:val="004326EF"/>
    <w:rsid w:val="00433C55"/>
    <w:rsid w:val="00451978"/>
    <w:rsid w:val="0045415A"/>
    <w:rsid w:val="00460BF4"/>
    <w:rsid w:val="00461D6F"/>
    <w:rsid w:val="004679CF"/>
    <w:rsid w:val="00474B55"/>
    <w:rsid w:val="00477F7B"/>
    <w:rsid w:val="00483E01"/>
    <w:rsid w:val="0048552D"/>
    <w:rsid w:val="0048684F"/>
    <w:rsid w:val="00490239"/>
    <w:rsid w:val="004A457F"/>
    <w:rsid w:val="004A4BA5"/>
    <w:rsid w:val="004A58ED"/>
    <w:rsid w:val="004B4BE8"/>
    <w:rsid w:val="004B5383"/>
    <w:rsid w:val="004B5D6D"/>
    <w:rsid w:val="004B7EC0"/>
    <w:rsid w:val="004C052E"/>
    <w:rsid w:val="004C1614"/>
    <w:rsid w:val="004C3102"/>
    <w:rsid w:val="004C7603"/>
    <w:rsid w:val="004C7FBD"/>
    <w:rsid w:val="004D3E02"/>
    <w:rsid w:val="004D4A20"/>
    <w:rsid w:val="004D58EA"/>
    <w:rsid w:val="004F045D"/>
    <w:rsid w:val="004F2166"/>
    <w:rsid w:val="004F54FE"/>
    <w:rsid w:val="00503413"/>
    <w:rsid w:val="00507E61"/>
    <w:rsid w:val="00513633"/>
    <w:rsid w:val="00515544"/>
    <w:rsid w:val="005215BE"/>
    <w:rsid w:val="005215C8"/>
    <w:rsid w:val="005228C2"/>
    <w:rsid w:val="00524730"/>
    <w:rsid w:val="0052485A"/>
    <w:rsid w:val="0052758B"/>
    <w:rsid w:val="00532479"/>
    <w:rsid w:val="0054242F"/>
    <w:rsid w:val="0054347E"/>
    <w:rsid w:val="00545894"/>
    <w:rsid w:val="00552047"/>
    <w:rsid w:val="005562B2"/>
    <w:rsid w:val="00566D64"/>
    <w:rsid w:val="005704CA"/>
    <w:rsid w:val="005735E6"/>
    <w:rsid w:val="0057510C"/>
    <w:rsid w:val="00577171"/>
    <w:rsid w:val="00577520"/>
    <w:rsid w:val="0058150F"/>
    <w:rsid w:val="00582164"/>
    <w:rsid w:val="005B1CCE"/>
    <w:rsid w:val="005B1F22"/>
    <w:rsid w:val="005B425D"/>
    <w:rsid w:val="005B454E"/>
    <w:rsid w:val="005B5BCD"/>
    <w:rsid w:val="005B793F"/>
    <w:rsid w:val="005C14C5"/>
    <w:rsid w:val="005C6827"/>
    <w:rsid w:val="005D15B0"/>
    <w:rsid w:val="005D24C1"/>
    <w:rsid w:val="005D5186"/>
    <w:rsid w:val="005D5D80"/>
    <w:rsid w:val="005F2A92"/>
    <w:rsid w:val="005F37CA"/>
    <w:rsid w:val="005F5ABC"/>
    <w:rsid w:val="005F722F"/>
    <w:rsid w:val="005F7C70"/>
    <w:rsid w:val="006027AB"/>
    <w:rsid w:val="006057FF"/>
    <w:rsid w:val="00612457"/>
    <w:rsid w:val="006125E9"/>
    <w:rsid w:val="0061411B"/>
    <w:rsid w:val="006175F4"/>
    <w:rsid w:val="00626348"/>
    <w:rsid w:val="00630E1E"/>
    <w:rsid w:val="00633C4F"/>
    <w:rsid w:val="00634257"/>
    <w:rsid w:val="00634538"/>
    <w:rsid w:val="006351A8"/>
    <w:rsid w:val="006441DB"/>
    <w:rsid w:val="006455CE"/>
    <w:rsid w:val="00650EE2"/>
    <w:rsid w:val="0065536D"/>
    <w:rsid w:val="00662157"/>
    <w:rsid w:val="00662A51"/>
    <w:rsid w:val="006644D8"/>
    <w:rsid w:val="006677FF"/>
    <w:rsid w:val="00673D0D"/>
    <w:rsid w:val="006755FB"/>
    <w:rsid w:val="00675A2C"/>
    <w:rsid w:val="00686906"/>
    <w:rsid w:val="006956A6"/>
    <w:rsid w:val="006959E6"/>
    <w:rsid w:val="00696FE1"/>
    <w:rsid w:val="00697808"/>
    <w:rsid w:val="006A047F"/>
    <w:rsid w:val="006A21AE"/>
    <w:rsid w:val="006A4596"/>
    <w:rsid w:val="006A51F1"/>
    <w:rsid w:val="006B0C07"/>
    <w:rsid w:val="006B550E"/>
    <w:rsid w:val="006B5669"/>
    <w:rsid w:val="006C02A0"/>
    <w:rsid w:val="006D063A"/>
    <w:rsid w:val="006D43F6"/>
    <w:rsid w:val="006D75B3"/>
    <w:rsid w:val="006E266C"/>
    <w:rsid w:val="006E2FDC"/>
    <w:rsid w:val="006E592C"/>
    <w:rsid w:val="006E7DBD"/>
    <w:rsid w:val="006F0192"/>
    <w:rsid w:val="006F1700"/>
    <w:rsid w:val="006F43A7"/>
    <w:rsid w:val="006F53CB"/>
    <w:rsid w:val="006F7A85"/>
    <w:rsid w:val="007010E2"/>
    <w:rsid w:val="00702B37"/>
    <w:rsid w:val="00704B8A"/>
    <w:rsid w:val="007051E7"/>
    <w:rsid w:val="0071227B"/>
    <w:rsid w:val="00715D5F"/>
    <w:rsid w:val="00716245"/>
    <w:rsid w:val="007211B8"/>
    <w:rsid w:val="007221BF"/>
    <w:rsid w:val="00724478"/>
    <w:rsid w:val="00726B93"/>
    <w:rsid w:val="00737018"/>
    <w:rsid w:val="007405FE"/>
    <w:rsid w:val="00741426"/>
    <w:rsid w:val="00751C1D"/>
    <w:rsid w:val="00752D27"/>
    <w:rsid w:val="00754557"/>
    <w:rsid w:val="007550E6"/>
    <w:rsid w:val="0075581F"/>
    <w:rsid w:val="00766ADD"/>
    <w:rsid w:val="00767B6E"/>
    <w:rsid w:val="00770693"/>
    <w:rsid w:val="00770A8A"/>
    <w:rsid w:val="00770E76"/>
    <w:rsid w:val="0077247D"/>
    <w:rsid w:val="00773EC7"/>
    <w:rsid w:val="00777C4E"/>
    <w:rsid w:val="00781245"/>
    <w:rsid w:val="00784B52"/>
    <w:rsid w:val="00786976"/>
    <w:rsid w:val="00786A76"/>
    <w:rsid w:val="00786D32"/>
    <w:rsid w:val="007978A0"/>
    <w:rsid w:val="007979DB"/>
    <w:rsid w:val="007A70EA"/>
    <w:rsid w:val="007B0FFC"/>
    <w:rsid w:val="007B47E5"/>
    <w:rsid w:val="007C3236"/>
    <w:rsid w:val="007C3432"/>
    <w:rsid w:val="007D4D6F"/>
    <w:rsid w:val="007D76B2"/>
    <w:rsid w:val="007E4374"/>
    <w:rsid w:val="007E6C46"/>
    <w:rsid w:val="007E6C8C"/>
    <w:rsid w:val="007F1CE5"/>
    <w:rsid w:val="007F7B49"/>
    <w:rsid w:val="0080794F"/>
    <w:rsid w:val="00812621"/>
    <w:rsid w:val="00814F1E"/>
    <w:rsid w:val="00815241"/>
    <w:rsid w:val="0082214B"/>
    <w:rsid w:val="008236BF"/>
    <w:rsid w:val="00825FE3"/>
    <w:rsid w:val="00827BF2"/>
    <w:rsid w:val="00830C98"/>
    <w:rsid w:val="008357AA"/>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9331A"/>
    <w:rsid w:val="00897AD4"/>
    <w:rsid w:val="008A2F16"/>
    <w:rsid w:val="008A77D6"/>
    <w:rsid w:val="008C0D5F"/>
    <w:rsid w:val="008C12AD"/>
    <w:rsid w:val="008C4188"/>
    <w:rsid w:val="008D1268"/>
    <w:rsid w:val="008D4199"/>
    <w:rsid w:val="008D5903"/>
    <w:rsid w:val="008E3BF2"/>
    <w:rsid w:val="008E49A6"/>
    <w:rsid w:val="008F0CE6"/>
    <w:rsid w:val="008F1303"/>
    <w:rsid w:val="008F2693"/>
    <w:rsid w:val="008F3C2D"/>
    <w:rsid w:val="00900CE6"/>
    <w:rsid w:val="00904D19"/>
    <w:rsid w:val="00912527"/>
    <w:rsid w:val="00914968"/>
    <w:rsid w:val="00916586"/>
    <w:rsid w:val="00927F38"/>
    <w:rsid w:val="00930FB8"/>
    <w:rsid w:val="00936D51"/>
    <w:rsid w:val="00945255"/>
    <w:rsid w:val="00946BFF"/>
    <w:rsid w:val="0095224A"/>
    <w:rsid w:val="009534AD"/>
    <w:rsid w:val="009555A8"/>
    <w:rsid w:val="0096451E"/>
    <w:rsid w:val="0097091F"/>
    <w:rsid w:val="00973330"/>
    <w:rsid w:val="00980704"/>
    <w:rsid w:val="00981452"/>
    <w:rsid w:val="00982845"/>
    <w:rsid w:val="0098629B"/>
    <w:rsid w:val="009871AF"/>
    <w:rsid w:val="00990892"/>
    <w:rsid w:val="00992023"/>
    <w:rsid w:val="00996F06"/>
    <w:rsid w:val="00997218"/>
    <w:rsid w:val="009A0010"/>
    <w:rsid w:val="009A0A52"/>
    <w:rsid w:val="009A1502"/>
    <w:rsid w:val="009B10DF"/>
    <w:rsid w:val="009B6040"/>
    <w:rsid w:val="009B731C"/>
    <w:rsid w:val="009C1654"/>
    <w:rsid w:val="009C1B84"/>
    <w:rsid w:val="009D2C5E"/>
    <w:rsid w:val="009D5A79"/>
    <w:rsid w:val="009D6887"/>
    <w:rsid w:val="009D7D01"/>
    <w:rsid w:val="009D7E97"/>
    <w:rsid w:val="009D7F0A"/>
    <w:rsid w:val="009E0027"/>
    <w:rsid w:val="009E33D5"/>
    <w:rsid w:val="009E5A64"/>
    <w:rsid w:val="009F56A7"/>
    <w:rsid w:val="00A0191E"/>
    <w:rsid w:val="00A01CA7"/>
    <w:rsid w:val="00A04F54"/>
    <w:rsid w:val="00A06964"/>
    <w:rsid w:val="00A06F93"/>
    <w:rsid w:val="00A129E1"/>
    <w:rsid w:val="00A12E15"/>
    <w:rsid w:val="00A1333C"/>
    <w:rsid w:val="00A14892"/>
    <w:rsid w:val="00A31EA2"/>
    <w:rsid w:val="00A32ABF"/>
    <w:rsid w:val="00A3586E"/>
    <w:rsid w:val="00A45019"/>
    <w:rsid w:val="00A51385"/>
    <w:rsid w:val="00A52E2D"/>
    <w:rsid w:val="00A627A8"/>
    <w:rsid w:val="00A65140"/>
    <w:rsid w:val="00A673C1"/>
    <w:rsid w:val="00A856E8"/>
    <w:rsid w:val="00A85831"/>
    <w:rsid w:val="00A85AAF"/>
    <w:rsid w:val="00A90638"/>
    <w:rsid w:val="00A91BEB"/>
    <w:rsid w:val="00A91E65"/>
    <w:rsid w:val="00A96CF4"/>
    <w:rsid w:val="00A97239"/>
    <w:rsid w:val="00AA5216"/>
    <w:rsid w:val="00AB146D"/>
    <w:rsid w:val="00AB43DC"/>
    <w:rsid w:val="00AB6C4B"/>
    <w:rsid w:val="00AC0289"/>
    <w:rsid w:val="00AC5D07"/>
    <w:rsid w:val="00AD10DB"/>
    <w:rsid w:val="00AD3BFF"/>
    <w:rsid w:val="00AD5B03"/>
    <w:rsid w:val="00AE235C"/>
    <w:rsid w:val="00AE32B5"/>
    <w:rsid w:val="00AE3381"/>
    <w:rsid w:val="00AE6A45"/>
    <w:rsid w:val="00AF097A"/>
    <w:rsid w:val="00AF0EE0"/>
    <w:rsid w:val="00AF3B1C"/>
    <w:rsid w:val="00AF4F02"/>
    <w:rsid w:val="00AF5723"/>
    <w:rsid w:val="00AF64BF"/>
    <w:rsid w:val="00AF6A15"/>
    <w:rsid w:val="00B061FF"/>
    <w:rsid w:val="00B0745A"/>
    <w:rsid w:val="00B07FF0"/>
    <w:rsid w:val="00B106E9"/>
    <w:rsid w:val="00B14378"/>
    <w:rsid w:val="00B204A0"/>
    <w:rsid w:val="00B25C0F"/>
    <w:rsid w:val="00B33A0A"/>
    <w:rsid w:val="00B47B96"/>
    <w:rsid w:val="00B5541B"/>
    <w:rsid w:val="00B55CB0"/>
    <w:rsid w:val="00B564D5"/>
    <w:rsid w:val="00B614FA"/>
    <w:rsid w:val="00B64E6F"/>
    <w:rsid w:val="00B655F9"/>
    <w:rsid w:val="00B71FB4"/>
    <w:rsid w:val="00B72480"/>
    <w:rsid w:val="00B81786"/>
    <w:rsid w:val="00B85BC1"/>
    <w:rsid w:val="00B90EA6"/>
    <w:rsid w:val="00B91B9E"/>
    <w:rsid w:val="00B93AFB"/>
    <w:rsid w:val="00B978CA"/>
    <w:rsid w:val="00BA0269"/>
    <w:rsid w:val="00BA1F91"/>
    <w:rsid w:val="00BB0454"/>
    <w:rsid w:val="00BB27EB"/>
    <w:rsid w:val="00BB3C50"/>
    <w:rsid w:val="00BB5416"/>
    <w:rsid w:val="00BB6DFC"/>
    <w:rsid w:val="00BC5CB0"/>
    <w:rsid w:val="00BD25E3"/>
    <w:rsid w:val="00BE4D3F"/>
    <w:rsid w:val="00BE7684"/>
    <w:rsid w:val="00BE7B8D"/>
    <w:rsid w:val="00BF2F6A"/>
    <w:rsid w:val="00BF4EA4"/>
    <w:rsid w:val="00C01EEC"/>
    <w:rsid w:val="00C01EF4"/>
    <w:rsid w:val="00C0651D"/>
    <w:rsid w:val="00C06C43"/>
    <w:rsid w:val="00C144A1"/>
    <w:rsid w:val="00C1691C"/>
    <w:rsid w:val="00C244F9"/>
    <w:rsid w:val="00C300CF"/>
    <w:rsid w:val="00C32879"/>
    <w:rsid w:val="00C32B55"/>
    <w:rsid w:val="00C35F53"/>
    <w:rsid w:val="00C40021"/>
    <w:rsid w:val="00C40038"/>
    <w:rsid w:val="00C43AA3"/>
    <w:rsid w:val="00C4660A"/>
    <w:rsid w:val="00C54E00"/>
    <w:rsid w:val="00C57707"/>
    <w:rsid w:val="00C62656"/>
    <w:rsid w:val="00C62FF0"/>
    <w:rsid w:val="00C63649"/>
    <w:rsid w:val="00C64654"/>
    <w:rsid w:val="00C6520E"/>
    <w:rsid w:val="00C669F6"/>
    <w:rsid w:val="00C712F6"/>
    <w:rsid w:val="00C723E4"/>
    <w:rsid w:val="00C8521D"/>
    <w:rsid w:val="00C86DCD"/>
    <w:rsid w:val="00C877A2"/>
    <w:rsid w:val="00C90560"/>
    <w:rsid w:val="00C96E30"/>
    <w:rsid w:val="00CA76F2"/>
    <w:rsid w:val="00CC09E9"/>
    <w:rsid w:val="00CC299F"/>
    <w:rsid w:val="00CC2A73"/>
    <w:rsid w:val="00CC4567"/>
    <w:rsid w:val="00CC7BEE"/>
    <w:rsid w:val="00CD6B03"/>
    <w:rsid w:val="00CD78D9"/>
    <w:rsid w:val="00CE0930"/>
    <w:rsid w:val="00CE50A0"/>
    <w:rsid w:val="00CE7EDB"/>
    <w:rsid w:val="00CF40C2"/>
    <w:rsid w:val="00CF4231"/>
    <w:rsid w:val="00D00850"/>
    <w:rsid w:val="00D01B73"/>
    <w:rsid w:val="00D025AC"/>
    <w:rsid w:val="00D0340A"/>
    <w:rsid w:val="00D05D24"/>
    <w:rsid w:val="00D11BA6"/>
    <w:rsid w:val="00D13910"/>
    <w:rsid w:val="00D21470"/>
    <w:rsid w:val="00D3179F"/>
    <w:rsid w:val="00D31F34"/>
    <w:rsid w:val="00D32E2C"/>
    <w:rsid w:val="00D42AD4"/>
    <w:rsid w:val="00D52348"/>
    <w:rsid w:val="00D5420E"/>
    <w:rsid w:val="00D544E1"/>
    <w:rsid w:val="00D57759"/>
    <w:rsid w:val="00D62150"/>
    <w:rsid w:val="00D621B1"/>
    <w:rsid w:val="00D72521"/>
    <w:rsid w:val="00D754AE"/>
    <w:rsid w:val="00D77444"/>
    <w:rsid w:val="00D80ABF"/>
    <w:rsid w:val="00D83EC5"/>
    <w:rsid w:val="00D8486B"/>
    <w:rsid w:val="00D92902"/>
    <w:rsid w:val="00D95506"/>
    <w:rsid w:val="00D97D8A"/>
    <w:rsid w:val="00DA03A4"/>
    <w:rsid w:val="00DA4B6C"/>
    <w:rsid w:val="00DA6722"/>
    <w:rsid w:val="00DB3D83"/>
    <w:rsid w:val="00DC4E5A"/>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67A6E"/>
    <w:rsid w:val="00E7026F"/>
    <w:rsid w:val="00E70962"/>
    <w:rsid w:val="00E71712"/>
    <w:rsid w:val="00E76B6F"/>
    <w:rsid w:val="00E81D46"/>
    <w:rsid w:val="00E83B48"/>
    <w:rsid w:val="00E9132C"/>
    <w:rsid w:val="00E91994"/>
    <w:rsid w:val="00E92BFF"/>
    <w:rsid w:val="00E93200"/>
    <w:rsid w:val="00E942A8"/>
    <w:rsid w:val="00E94D2E"/>
    <w:rsid w:val="00E97CBB"/>
    <w:rsid w:val="00EA20D3"/>
    <w:rsid w:val="00EA4093"/>
    <w:rsid w:val="00EA43B5"/>
    <w:rsid w:val="00EA598D"/>
    <w:rsid w:val="00EA767B"/>
    <w:rsid w:val="00EB17F9"/>
    <w:rsid w:val="00EC7AFF"/>
    <w:rsid w:val="00ED2356"/>
    <w:rsid w:val="00ED2982"/>
    <w:rsid w:val="00ED3517"/>
    <w:rsid w:val="00ED4BD5"/>
    <w:rsid w:val="00EE5F3A"/>
    <w:rsid w:val="00EE70B7"/>
    <w:rsid w:val="00EF05F5"/>
    <w:rsid w:val="00EF0B2B"/>
    <w:rsid w:val="00EF20F1"/>
    <w:rsid w:val="00EF4171"/>
    <w:rsid w:val="00EF5B41"/>
    <w:rsid w:val="00F00BDD"/>
    <w:rsid w:val="00F00DDA"/>
    <w:rsid w:val="00F00E13"/>
    <w:rsid w:val="00F04446"/>
    <w:rsid w:val="00F1054B"/>
    <w:rsid w:val="00F13F69"/>
    <w:rsid w:val="00F20F8B"/>
    <w:rsid w:val="00F21AE6"/>
    <w:rsid w:val="00F230EE"/>
    <w:rsid w:val="00F401C5"/>
    <w:rsid w:val="00F423BF"/>
    <w:rsid w:val="00F42BE8"/>
    <w:rsid w:val="00F43C15"/>
    <w:rsid w:val="00F46CDD"/>
    <w:rsid w:val="00F479BE"/>
    <w:rsid w:val="00F5236B"/>
    <w:rsid w:val="00F541BF"/>
    <w:rsid w:val="00F60FBD"/>
    <w:rsid w:val="00F675DD"/>
    <w:rsid w:val="00F753F9"/>
    <w:rsid w:val="00F76F15"/>
    <w:rsid w:val="00F81249"/>
    <w:rsid w:val="00F86CBB"/>
    <w:rsid w:val="00F94975"/>
    <w:rsid w:val="00F9578E"/>
    <w:rsid w:val="00F95CCB"/>
    <w:rsid w:val="00F97AC3"/>
    <w:rsid w:val="00FA5A5A"/>
    <w:rsid w:val="00FB2D1D"/>
    <w:rsid w:val="00FB35E1"/>
    <w:rsid w:val="00FB3949"/>
    <w:rsid w:val="00FD41C6"/>
    <w:rsid w:val="00FD4CF9"/>
    <w:rsid w:val="00FE0ECA"/>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Drawing.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5020</Words>
  <Characters>28614</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1900-01-01T05:00:00Z</cp:lastPrinted>
  <dcterms:created xsi:type="dcterms:W3CDTF">2022-09-30T07:46:00Z</dcterms:created>
  <dcterms:modified xsi:type="dcterms:W3CDTF">2022-09-30T08:05:00Z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